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79D0228" w:rsidR="001E41F3" w:rsidRPr="00373C50" w:rsidRDefault="001E41F3">
      <w:pPr>
        <w:pStyle w:val="CRCoverPage"/>
        <w:tabs>
          <w:tab w:val="right" w:pos="9639"/>
        </w:tabs>
        <w:spacing w:after="0"/>
        <w:rPr>
          <w:b/>
          <w:i/>
          <w:sz w:val="28"/>
        </w:rPr>
      </w:pPr>
      <w:r w:rsidRPr="00373C50">
        <w:rPr>
          <w:b/>
          <w:sz w:val="24"/>
        </w:rPr>
        <w:t>3GPP TSG-</w:t>
      </w:r>
      <w:r w:rsidR="00373C50" w:rsidRPr="00373C50">
        <w:rPr>
          <w:b/>
          <w:sz w:val="24"/>
        </w:rPr>
        <w:t>SA WG6</w:t>
      </w:r>
      <w:r w:rsidR="00C66BA2" w:rsidRPr="00373C50">
        <w:rPr>
          <w:b/>
          <w:sz w:val="24"/>
        </w:rPr>
        <w:t xml:space="preserve"> </w:t>
      </w:r>
      <w:r w:rsidRPr="00373C50">
        <w:rPr>
          <w:b/>
          <w:sz w:val="24"/>
        </w:rPr>
        <w:t>Meeting #</w:t>
      </w:r>
      <w:r w:rsidR="00373C50" w:rsidRPr="00373C50">
        <w:rPr>
          <w:b/>
          <w:sz w:val="24"/>
        </w:rPr>
        <w:t>70</w:t>
      </w:r>
      <w:r w:rsidRPr="00373C50">
        <w:rPr>
          <w:b/>
          <w:i/>
          <w:sz w:val="28"/>
        </w:rPr>
        <w:tab/>
      </w:r>
      <w:r w:rsidR="00373C50" w:rsidRPr="00373C50">
        <w:rPr>
          <w:b/>
          <w:i/>
          <w:sz w:val="28"/>
        </w:rPr>
        <w:t>S6-25</w:t>
      </w:r>
      <w:r w:rsidR="004B5D25">
        <w:rPr>
          <w:b/>
          <w:i/>
          <w:sz w:val="28"/>
        </w:rPr>
        <w:t>50</w:t>
      </w:r>
      <w:r w:rsidR="004B4236">
        <w:rPr>
          <w:b/>
          <w:i/>
          <w:sz w:val="28"/>
        </w:rPr>
        <w:t>30</w:t>
      </w:r>
    </w:p>
    <w:p w14:paraId="7CB45193" w14:textId="63BDF910" w:rsidR="001E41F3" w:rsidRPr="00373C50" w:rsidRDefault="003609EF" w:rsidP="005E2C44">
      <w:pPr>
        <w:pStyle w:val="CRCoverPage"/>
        <w:outlineLvl w:val="0"/>
        <w:rPr>
          <w:b/>
          <w:sz w:val="24"/>
        </w:rPr>
      </w:pPr>
      <w:r w:rsidRPr="00373C50">
        <w:rPr>
          <w:b/>
          <w:sz w:val="24"/>
        </w:rPr>
        <w:t xml:space="preserve"> </w:t>
      </w:r>
      <w:r w:rsidR="00373C50" w:rsidRPr="00373C50">
        <w:rPr>
          <w:b/>
          <w:sz w:val="24"/>
        </w:rPr>
        <w:t>Dallas, TX</w:t>
      </w:r>
      <w:r w:rsidR="001E41F3" w:rsidRPr="00373C50">
        <w:rPr>
          <w:b/>
          <w:sz w:val="24"/>
        </w:rPr>
        <w:t xml:space="preserve">, </w:t>
      </w:r>
      <w:r w:rsidR="00373C50" w:rsidRPr="00373C50">
        <w:rPr>
          <w:b/>
          <w:sz w:val="24"/>
        </w:rPr>
        <w:t>USA</w:t>
      </w:r>
      <w:r w:rsidR="001E41F3" w:rsidRPr="00373C50">
        <w:rPr>
          <w:b/>
          <w:sz w:val="24"/>
        </w:rPr>
        <w:t xml:space="preserve">, </w:t>
      </w:r>
      <w:r w:rsidR="00373C50" w:rsidRPr="00373C50">
        <w:rPr>
          <w:b/>
          <w:sz w:val="24"/>
        </w:rPr>
        <w:t>October 17</w:t>
      </w:r>
      <w:r w:rsidR="00547111" w:rsidRPr="00373C50">
        <w:rPr>
          <w:b/>
          <w:sz w:val="24"/>
        </w:rPr>
        <w:t xml:space="preserve"> </w:t>
      </w:r>
      <w:r w:rsidR="00373C50" w:rsidRPr="00373C50">
        <w:rPr>
          <w:b/>
          <w:sz w:val="24"/>
        </w:rPr>
        <w:t>–</w:t>
      </w:r>
      <w:r w:rsidR="00547111" w:rsidRPr="00373C50">
        <w:rPr>
          <w:b/>
          <w:sz w:val="24"/>
        </w:rPr>
        <w:t xml:space="preserve"> </w:t>
      </w:r>
      <w:r w:rsidR="00373C50" w:rsidRPr="00373C50">
        <w:rPr>
          <w:b/>
          <w:sz w:val="24"/>
        </w:rPr>
        <w:t>October 21,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3C5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Pr="00373C50" w:rsidRDefault="00305409" w:rsidP="00E34898">
            <w:pPr>
              <w:pStyle w:val="CRCoverPage"/>
              <w:spacing w:after="0"/>
              <w:jc w:val="right"/>
              <w:rPr>
                <w:i/>
              </w:rPr>
            </w:pPr>
            <w:r w:rsidRPr="00373C50">
              <w:rPr>
                <w:i/>
                <w:sz w:val="14"/>
              </w:rPr>
              <w:t>CR-Form-v</w:t>
            </w:r>
            <w:r w:rsidR="008863B9" w:rsidRPr="00373C50">
              <w:rPr>
                <w:i/>
                <w:sz w:val="14"/>
              </w:rPr>
              <w:t>12.</w:t>
            </w:r>
            <w:r w:rsidR="00AB2193" w:rsidRPr="00373C50">
              <w:rPr>
                <w:i/>
                <w:sz w:val="14"/>
              </w:rPr>
              <w:t>4</w:t>
            </w:r>
          </w:p>
        </w:tc>
      </w:tr>
      <w:tr w:rsidR="001E41F3" w:rsidRPr="00373C50" w14:paraId="3FBB62B8" w14:textId="77777777" w:rsidTr="00547111">
        <w:tc>
          <w:tcPr>
            <w:tcW w:w="9641" w:type="dxa"/>
            <w:gridSpan w:val="9"/>
            <w:tcBorders>
              <w:left w:val="single" w:sz="4" w:space="0" w:color="auto"/>
              <w:right w:val="single" w:sz="4" w:space="0" w:color="auto"/>
            </w:tcBorders>
          </w:tcPr>
          <w:p w14:paraId="79AB67D6" w14:textId="77777777" w:rsidR="001E41F3" w:rsidRPr="00373C50" w:rsidRDefault="001E41F3">
            <w:pPr>
              <w:pStyle w:val="CRCoverPage"/>
              <w:spacing w:after="0"/>
              <w:jc w:val="center"/>
            </w:pPr>
            <w:r w:rsidRPr="00373C50">
              <w:rPr>
                <w:b/>
                <w:sz w:val="32"/>
              </w:rPr>
              <w:t>CHANGE REQUEST</w:t>
            </w:r>
          </w:p>
        </w:tc>
      </w:tr>
      <w:tr w:rsidR="001E41F3" w:rsidRPr="00373C50" w14:paraId="79946B04" w14:textId="77777777" w:rsidTr="00547111">
        <w:tc>
          <w:tcPr>
            <w:tcW w:w="9641" w:type="dxa"/>
            <w:gridSpan w:val="9"/>
            <w:tcBorders>
              <w:left w:val="single" w:sz="4" w:space="0" w:color="auto"/>
              <w:right w:val="single" w:sz="4" w:space="0" w:color="auto"/>
            </w:tcBorders>
          </w:tcPr>
          <w:p w14:paraId="12C70EEE" w14:textId="77777777" w:rsidR="001E41F3" w:rsidRPr="00373C50" w:rsidRDefault="001E41F3">
            <w:pPr>
              <w:pStyle w:val="CRCoverPage"/>
              <w:spacing w:after="0"/>
              <w:rPr>
                <w:sz w:val="8"/>
                <w:szCs w:val="8"/>
              </w:rPr>
            </w:pPr>
          </w:p>
        </w:tc>
      </w:tr>
      <w:tr w:rsidR="001E41F3" w:rsidRPr="00373C50" w14:paraId="3999489E" w14:textId="77777777" w:rsidTr="00547111">
        <w:tc>
          <w:tcPr>
            <w:tcW w:w="142" w:type="dxa"/>
            <w:tcBorders>
              <w:left w:val="single" w:sz="4" w:space="0" w:color="auto"/>
            </w:tcBorders>
          </w:tcPr>
          <w:p w14:paraId="4DDA7F40" w14:textId="77777777" w:rsidR="001E41F3" w:rsidRPr="00373C50" w:rsidRDefault="001E41F3">
            <w:pPr>
              <w:pStyle w:val="CRCoverPage"/>
              <w:spacing w:after="0"/>
              <w:jc w:val="right"/>
            </w:pPr>
          </w:p>
        </w:tc>
        <w:tc>
          <w:tcPr>
            <w:tcW w:w="1559" w:type="dxa"/>
            <w:shd w:val="pct30" w:color="FFFF00" w:fill="auto"/>
          </w:tcPr>
          <w:p w14:paraId="52508B66" w14:textId="38086DD5" w:rsidR="001E41F3" w:rsidRPr="00373C50" w:rsidRDefault="00373C50" w:rsidP="004B5D25">
            <w:pPr>
              <w:pStyle w:val="CRCoverPage"/>
              <w:spacing w:after="0"/>
              <w:jc w:val="center"/>
              <w:rPr>
                <w:b/>
                <w:sz w:val="28"/>
              </w:rPr>
            </w:pPr>
            <w:r w:rsidRPr="00373C50">
              <w:rPr>
                <w:b/>
                <w:sz w:val="28"/>
              </w:rPr>
              <w:t>23.437</w:t>
            </w:r>
          </w:p>
        </w:tc>
        <w:tc>
          <w:tcPr>
            <w:tcW w:w="709" w:type="dxa"/>
          </w:tcPr>
          <w:p w14:paraId="77009707" w14:textId="77777777" w:rsidR="001E41F3" w:rsidRPr="00373C50" w:rsidRDefault="001E41F3">
            <w:pPr>
              <w:pStyle w:val="CRCoverPage"/>
              <w:spacing w:after="0"/>
              <w:jc w:val="center"/>
            </w:pPr>
            <w:r w:rsidRPr="00373C50">
              <w:rPr>
                <w:b/>
                <w:sz w:val="28"/>
              </w:rPr>
              <w:t>CR</w:t>
            </w:r>
          </w:p>
        </w:tc>
        <w:tc>
          <w:tcPr>
            <w:tcW w:w="1276" w:type="dxa"/>
            <w:shd w:val="pct30" w:color="FFFF00" w:fill="auto"/>
          </w:tcPr>
          <w:p w14:paraId="6CAED29D" w14:textId="04D47DDD" w:rsidR="001E41F3" w:rsidRPr="00373C50" w:rsidRDefault="004B5D25" w:rsidP="004B5D25">
            <w:pPr>
              <w:pStyle w:val="CRCoverPage"/>
              <w:spacing w:after="0"/>
              <w:jc w:val="center"/>
            </w:pPr>
            <w:r>
              <w:rPr>
                <w:b/>
                <w:sz w:val="28"/>
              </w:rPr>
              <w:t>008</w:t>
            </w:r>
            <w:r w:rsidR="004B4236">
              <w:rPr>
                <w:b/>
                <w:sz w:val="28"/>
              </w:rPr>
              <w:t>5</w:t>
            </w:r>
          </w:p>
        </w:tc>
        <w:tc>
          <w:tcPr>
            <w:tcW w:w="709" w:type="dxa"/>
          </w:tcPr>
          <w:p w14:paraId="09D2C09B" w14:textId="77777777" w:rsidR="001E41F3" w:rsidRPr="00373C50" w:rsidRDefault="001E41F3" w:rsidP="0051580D">
            <w:pPr>
              <w:pStyle w:val="CRCoverPage"/>
              <w:tabs>
                <w:tab w:val="right" w:pos="625"/>
              </w:tabs>
              <w:spacing w:after="0"/>
              <w:jc w:val="center"/>
            </w:pPr>
            <w:r w:rsidRPr="00373C50">
              <w:rPr>
                <w:b/>
                <w:bCs/>
                <w:sz w:val="28"/>
              </w:rPr>
              <w:t>rev</w:t>
            </w:r>
          </w:p>
        </w:tc>
        <w:tc>
          <w:tcPr>
            <w:tcW w:w="992" w:type="dxa"/>
            <w:shd w:val="pct30" w:color="FFFF00" w:fill="auto"/>
          </w:tcPr>
          <w:p w14:paraId="7533BF9D" w14:textId="53C120D7" w:rsidR="001E41F3" w:rsidRPr="00373C50" w:rsidRDefault="00373C50" w:rsidP="00E13F3D">
            <w:pPr>
              <w:pStyle w:val="CRCoverPage"/>
              <w:spacing w:after="0"/>
              <w:jc w:val="center"/>
              <w:rPr>
                <w:b/>
              </w:rPr>
            </w:pPr>
            <w:r w:rsidRPr="00373C50">
              <w:rPr>
                <w:b/>
                <w:sz w:val="28"/>
              </w:rPr>
              <w:t>-</w:t>
            </w:r>
          </w:p>
        </w:tc>
        <w:tc>
          <w:tcPr>
            <w:tcW w:w="2410" w:type="dxa"/>
          </w:tcPr>
          <w:p w14:paraId="5D4AEAE9" w14:textId="77777777" w:rsidR="001E41F3" w:rsidRPr="00373C50" w:rsidRDefault="001E41F3" w:rsidP="0051580D">
            <w:pPr>
              <w:pStyle w:val="CRCoverPage"/>
              <w:tabs>
                <w:tab w:val="right" w:pos="1825"/>
              </w:tabs>
              <w:spacing w:after="0"/>
              <w:jc w:val="center"/>
            </w:pPr>
            <w:r w:rsidRPr="00373C50">
              <w:rPr>
                <w:b/>
                <w:sz w:val="28"/>
                <w:szCs w:val="28"/>
              </w:rPr>
              <w:t>Current version:</w:t>
            </w:r>
          </w:p>
        </w:tc>
        <w:tc>
          <w:tcPr>
            <w:tcW w:w="1701" w:type="dxa"/>
            <w:shd w:val="pct30" w:color="FFFF00" w:fill="auto"/>
          </w:tcPr>
          <w:p w14:paraId="1E22D6AC" w14:textId="77495E03" w:rsidR="001E41F3" w:rsidRPr="00373C50" w:rsidRDefault="00373C50">
            <w:pPr>
              <w:pStyle w:val="CRCoverPage"/>
              <w:spacing w:after="0"/>
              <w:jc w:val="center"/>
              <w:rPr>
                <w:sz w:val="28"/>
              </w:rPr>
            </w:pPr>
            <w:r w:rsidRPr="00373C50">
              <w:rPr>
                <w:b/>
                <w:sz w:val="28"/>
              </w:rPr>
              <w:t>19.3.0</w:t>
            </w:r>
          </w:p>
        </w:tc>
        <w:tc>
          <w:tcPr>
            <w:tcW w:w="143" w:type="dxa"/>
            <w:tcBorders>
              <w:right w:val="single" w:sz="4" w:space="0" w:color="auto"/>
            </w:tcBorders>
          </w:tcPr>
          <w:p w14:paraId="399238C9" w14:textId="77777777" w:rsidR="001E41F3" w:rsidRPr="00373C50" w:rsidRDefault="001E41F3">
            <w:pPr>
              <w:pStyle w:val="CRCoverPage"/>
              <w:spacing w:after="0"/>
            </w:pPr>
          </w:p>
        </w:tc>
      </w:tr>
      <w:tr w:rsidR="001E41F3" w:rsidRPr="00373C50" w14:paraId="7DC9F5A2" w14:textId="77777777" w:rsidTr="00547111">
        <w:tc>
          <w:tcPr>
            <w:tcW w:w="9641" w:type="dxa"/>
            <w:gridSpan w:val="9"/>
            <w:tcBorders>
              <w:left w:val="single" w:sz="4" w:space="0" w:color="auto"/>
              <w:right w:val="single" w:sz="4" w:space="0" w:color="auto"/>
            </w:tcBorders>
          </w:tcPr>
          <w:p w14:paraId="4883A7D2" w14:textId="77777777" w:rsidR="001E41F3" w:rsidRPr="00373C50" w:rsidRDefault="001E41F3">
            <w:pPr>
              <w:pStyle w:val="CRCoverPage"/>
              <w:spacing w:after="0"/>
            </w:pPr>
          </w:p>
        </w:tc>
      </w:tr>
      <w:tr w:rsidR="001E41F3" w:rsidRPr="00373C50" w14:paraId="266B4BDF" w14:textId="77777777" w:rsidTr="00547111">
        <w:tc>
          <w:tcPr>
            <w:tcW w:w="9641" w:type="dxa"/>
            <w:gridSpan w:val="9"/>
            <w:tcBorders>
              <w:top w:val="single" w:sz="4" w:space="0" w:color="auto"/>
            </w:tcBorders>
          </w:tcPr>
          <w:p w14:paraId="47E13998" w14:textId="6A4BE4FB" w:rsidR="001E41F3" w:rsidRPr="00373C50" w:rsidRDefault="001E41F3">
            <w:pPr>
              <w:pStyle w:val="CRCoverPage"/>
              <w:spacing w:after="0"/>
              <w:jc w:val="center"/>
              <w:rPr>
                <w:rFonts w:cs="Arial"/>
                <w:i/>
              </w:rPr>
            </w:pPr>
            <w:r w:rsidRPr="00373C50">
              <w:rPr>
                <w:rFonts w:cs="Arial"/>
                <w:i/>
              </w:rPr>
              <w:t xml:space="preserve">For </w:t>
            </w:r>
            <w:r w:rsidRPr="00373C50">
              <w:rPr>
                <w:rFonts w:cs="Arial"/>
                <w:b/>
                <w:i/>
              </w:rPr>
              <w:t>HE</w:t>
            </w:r>
            <w:bookmarkStart w:id="0" w:name="_Hlt497126619"/>
            <w:r w:rsidRPr="00373C50">
              <w:rPr>
                <w:rFonts w:cs="Arial"/>
                <w:b/>
                <w:i/>
              </w:rPr>
              <w:t>L</w:t>
            </w:r>
            <w:bookmarkEnd w:id="0"/>
            <w:r w:rsidRPr="00373C50">
              <w:rPr>
                <w:rFonts w:cs="Arial"/>
                <w:b/>
                <w:i/>
              </w:rPr>
              <w:t>P</w:t>
            </w:r>
            <w:r w:rsidRPr="00373C50">
              <w:rPr>
                <w:rFonts w:cs="Arial"/>
                <w:b/>
                <w:i/>
                <w:color w:val="FF0000"/>
              </w:rPr>
              <w:t xml:space="preserve"> </w:t>
            </w:r>
            <w:r w:rsidRPr="00373C50">
              <w:rPr>
                <w:rFonts w:cs="Arial"/>
                <w:i/>
              </w:rPr>
              <w:t>on using this form</w:t>
            </w:r>
            <w:r w:rsidR="0051580D" w:rsidRPr="00373C50">
              <w:rPr>
                <w:rFonts w:cs="Arial"/>
                <w:i/>
              </w:rPr>
              <w:t>: c</w:t>
            </w:r>
            <w:r w:rsidR="00F25D98" w:rsidRPr="00373C50">
              <w:rPr>
                <w:rFonts w:cs="Arial"/>
                <w:i/>
              </w:rPr>
              <w:t xml:space="preserve">omprehensive instructions can be found at </w:t>
            </w:r>
            <w:r w:rsidR="001B7A65" w:rsidRPr="00373C50">
              <w:rPr>
                <w:rFonts w:cs="Arial"/>
                <w:i/>
              </w:rPr>
              <w:br/>
            </w:r>
            <w:r w:rsidR="00DE34CF" w:rsidRPr="00373C50">
              <w:rPr>
                <w:rFonts w:cs="Arial"/>
                <w:i/>
              </w:rPr>
              <w:t>http</w:t>
            </w:r>
            <w:r w:rsidR="00320850" w:rsidRPr="00373C50">
              <w:rPr>
                <w:rFonts w:cs="Arial"/>
                <w:i/>
              </w:rPr>
              <w:t>s</w:t>
            </w:r>
            <w:r w:rsidR="00DE34CF" w:rsidRPr="00373C50">
              <w:rPr>
                <w:rFonts w:cs="Arial"/>
                <w:i/>
              </w:rPr>
              <w:t>://www.3gpp.org/Change-Requests</w:t>
            </w:r>
            <w:r w:rsidR="00F25D98" w:rsidRPr="00373C50">
              <w:rPr>
                <w:rFonts w:cs="Arial"/>
                <w:i/>
              </w:rPr>
              <w:t>.</w:t>
            </w:r>
          </w:p>
        </w:tc>
      </w:tr>
      <w:tr w:rsidR="001E41F3" w:rsidRPr="00373C50" w14:paraId="296CF086" w14:textId="77777777" w:rsidTr="00547111">
        <w:tc>
          <w:tcPr>
            <w:tcW w:w="9641" w:type="dxa"/>
            <w:gridSpan w:val="9"/>
          </w:tcPr>
          <w:p w14:paraId="7D4A60B5" w14:textId="77777777" w:rsidR="001E41F3" w:rsidRPr="00373C50" w:rsidRDefault="001E41F3">
            <w:pPr>
              <w:pStyle w:val="CRCoverPage"/>
              <w:spacing w:after="0"/>
              <w:rPr>
                <w:sz w:val="8"/>
                <w:szCs w:val="8"/>
              </w:rPr>
            </w:pPr>
          </w:p>
        </w:tc>
      </w:tr>
    </w:tbl>
    <w:p w14:paraId="53540664" w14:textId="77777777" w:rsidR="001E41F3" w:rsidRPr="00373C5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3C50" w14:paraId="0EE45D52" w14:textId="77777777" w:rsidTr="00A7671C">
        <w:tc>
          <w:tcPr>
            <w:tcW w:w="2835" w:type="dxa"/>
          </w:tcPr>
          <w:p w14:paraId="59860FA1" w14:textId="77777777" w:rsidR="00F25D98" w:rsidRPr="00373C50" w:rsidRDefault="00F25D98" w:rsidP="001E41F3">
            <w:pPr>
              <w:pStyle w:val="CRCoverPage"/>
              <w:tabs>
                <w:tab w:val="right" w:pos="2751"/>
              </w:tabs>
              <w:spacing w:after="0"/>
              <w:rPr>
                <w:b/>
                <w:i/>
              </w:rPr>
            </w:pPr>
            <w:r w:rsidRPr="00373C50">
              <w:rPr>
                <w:b/>
                <w:i/>
              </w:rPr>
              <w:t>Proposed change</w:t>
            </w:r>
            <w:r w:rsidR="00A7671C" w:rsidRPr="00373C50">
              <w:rPr>
                <w:b/>
                <w:i/>
              </w:rPr>
              <w:t xml:space="preserve"> </w:t>
            </w:r>
            <w:r w:rsidRPr="00373C50">
              <w:rPr>
                <w:b/>
                <w:i/>
              </w:rPr>
              <w:t>affects:</w:t>
            </w:r>
          </w:p>
        </w:tc>
        <w:tc>
          <w:tcPr>
            <w:tcW w:w="1418" w:type="dxa"/>
          </w:tcPr>
          <w:p w14:paraId="07128383" w14:textId="77777777" w:rsidR="00F25D98" w:rsidRPr="00373C50" w:rsidRDefault="00F25D98" w:rsidP="001E41F3">
            <w:pPr>
              <w:pStyle w:val="CRCoverPage"/>
              <w:spacing w:after="0"/>
              <w:jc w:val="right"/>
            </w:pPr>
            <w:r w:rsidRPr="00373C5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73C5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73C50" w:rsidRDefault="00F25D98" w:rsidP="001E41F3">
            <w:pPr>
              <w:pStyle w:val="CRCoverPage"/>
              <w:spacing w:after="0"/>
              <w:jc w:val="right"/>
              <w:rPr>
                <w:u w:val="single"/>
              </w:rPr>
            </w:pPr>
            <w:r w:rsidRPr="00373C5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FB63FF" w:rsidR="00F25D98" w:rsidRPr="00373C50" w:rsidRDefault="00373C50" w:rsidP="001E41F3">
            <w:pPr>
              <w:pStyle w:val="CRCoverPage"/>
              <w:spacing w:after="0"/>
              <w:jc w:val="center"/>
              <w:rPr>
                <w:b/>
                <w:caps/>
              </w:rPr>
            </w:pPr>
            <w:r w:rsidRPr="00373C50">
              <w:rPr>
                <w:b/>
                <w:caps/>
              </w:rPr>
              <w:t>X</w:t>
            </w:r>
          </w:p>
        </w:tc>
        <w:tc>
          <w:tcPr>
            <w:tcW w:w="2126" w:type="dxa"/>
          </w:tcPr>
          <w:p w14:paraId="2ED8415F" w14:textId="77777777" w:rsidR="00F25D98" w:rsidRPr="00373C50" w:rsidRDefault="00F25D98" w:rsidP="001E41F3">
            <w:pPr>
              <w:pStyle w:val="CRCoverPage"/>
              <w:spacing w:after="0"/>
              <w:jc w:val="right"/>
              <w:rPr>
                <w:u w:val="single"/>
              </w:rPr>
            </w:pPr>
            <w:r w:rsidRPr="00373C5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73C50" w:rsidRDefault="00F25D98" w:rsidP="001E41F3">
            <w:pPr>
              <w:pStyle w:val="CRCoverPage"/>
              <w:spacing w:after="0"/>
              <w:jc w:val="center"/>
              <w:rPr>
                <w:b/>
                <w:caps/>
              </w:rPr>
            </w:pPr>
          </w:p>
        </w:tc>
        <w:tc>
          <w:tcPr>
            <w:tcW w:w="1418" w:type="dxa"/>
            <w:tcBorders>
              <w:left w:val="nil"/>
            </w:tcBorders>
          </w:tcPr>
          <w:p w14:paraId="6562735E" w14:textId="77777777" w:rsidR="00F25D98" w:rsidRPr="00373C50" w:rsidRDefault="00F25D98" w:rsidP="001E41F3">
            <w:pPr>
              <w:pStyle w:val="CRCoverPage"/>
              <w:spacing w:after="0"/>
              <w:jc w:val="right"/>
            </w:pPr>
            <w:r w:rsidRPr="00373C5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38205C" w:rsidR="00F25D98" w:rsidRPr="00373C50" w:rsidRDefault="00373C50" w:rsidP="001E41F3">
            <w:pPr>
              <w:pStyle w:val="CRCoverPage"/>
              <w:spacing w:after="0"/>
              <w:jc w:val="center"/>
              <w:rPr>
                <w:b/>
                <w:bCs/>
                <w:caps/>
              </w:rPr>
            </w:pPr>
            <w:r w:rsidRPr="00373C50">
              <w:rPr>
                <w:b/>
                <w:bCs/>
                <w:caps/>
              </w:rPr>
              <w:t>X</w:t>
            </w:r>
          </w:p>
        </w:tc>
      </w:tr>
    </w:tbl>
    <w:p w14:paraId="69DCC391" w14:textId="77777777" w:rsidR="001E41F3" w:rsidRPr="00373C5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3C50" w14:paraId="31618834" w14:textId="77777777" w:rsidTr="00547111">
        <w:tc>
          <w:tcPr>
            <w:tcW w:w="9640" w:type="dxa"/>
            <w:gridSpan w:val="11"/>
          </w:tcPr>
          <w:p w14:paraId="55477508" w14:textId="77777777" w:rsidR="001E41F3" w:rsidRPr="00373C50" w:rsidRDefault="001E41F3">
            <w:pPr>
              <w:pStyle w:val="CRCoverPage"/>
              <w:spacing w:after="0"/>
              <w:rPr>
                <w:sz w:val="8"/>
                <w:szCs w:val="8"/>
              </w:rPr>
            </w:pPr>
          </w:p>
        </w:tc>
      </w:tr>
      <w:tr w:rsidR="001E41F3" w:rsidRPr="00373C50" w14:paraId="58300953" w14:textId="77777777" w:rsidTr="00547111">
        <w:tc>
          <w:tcPr>
            <w:tcW w:w="1843" w:type="dxa"/>
            <w:tcBorders>
              <w:top w:val="single" w:sz="4" w:space="0" w:color="auto"/>
              <w:left w:val="single" w:sz="4" w:space="0" w:color="auto"/>
            </w:tcBorders>
          </w:tcPr>
          <w:p w14:paraId="05B2F3A2" w14:textId="77777777" w:rsidR="001E41F3" w:rsidRPr="00373C50" w:rsidRDefault="001E41F3">
            <w:pPr>
              <w:pStyle w:val="CRCoverPage"/>
              <w:tabs>
                <w:tab w:val="right" w:pos="1759"/>
              </w:tabs>
              <w:spacing w:after="0"/>
              <w:rPr>
                <w:b/>
                <w:i/>
              </w:rPr>
            </w:pPr>
            <w:r w:rsidRPr="00373C50">
              <w:rPr>
                <w:b/>
                <w:i/>
              </w:rPr>
              <w:t>Title:</w:t>
            </w:r>
            <w:r w:rsidRPr="00373C50">
              <w:rPr>
                <w:b/>
                <w:i/>
              </w:rPr>
              <w:tab/>
            </w:r>
          </w:p>
        </w:tc>
        <w:tc>
          <w:tcPr>
            <w:tcW w:w="7797" w:type="dxa"/>
            <w:gridSpan w:val="10"/>
            <w:tcBorders>
              <w:top w:val="single" w:sz="4" w:space="0" w:color="auto"/>
              <w:right w:val="single" w:sz="4" w:space="0" w:color="auto"/>
            </w:tcBorders>
            <w:shd w:val="pct30" w:color="FFFF00" w:fill="auto"/>
          </w:tcPr>
          <w:p w14:paraId="3D393EEE" w14:textId="0FD90B27" w:rsidR="001E41F3" w:rsidRPr="00373C50" w:rsidRDefault="00373C50">
            <w:pPr>
              <w:pStyle w:val="CRCoverPage"/>
              <w:spacing w:after="0"/>
              <w:ind w:left="100"/>
            </w:pPr>
            <w:r w:rsidRPr="00373C50">
              <w:t xml:space="preserve">Corrections </w:t>
            </w:r>
            <w:r w:rsidR="004B5D25">
              <w:t>to TS 23.437</w:t>
            </w:r>
            <w:r w:rsidR="004B4236">
              <w:t xml:space="preserve"> SM clauses</w:t>
            </w:r>
          </w:p>
        </w:tc>
      </w:tr>
      <w:tr w:rsidR="001E41F3" w:rsidRPr="00373C50" w14:paraId="05C08479" w14:textId="77777777" w:rsidTr="00547111">
        <w:tc>
          <w:tcPr>
            <w:tcW w:w="1843" w:type="dxa"/>
            <w:tcBorders>
              <w:left w:val="single" w:sz="4" w:space="0" w:color="auto"/>
            </w:tcBorders>
          </w:tcPr>
          <w:p w14:paraId="45E29F53" w14:textId="77777777" w:rsidR="001E41F3" w:rsidRPr="00373C5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73C50" w:rsidRDefault="001E41F3">
            <w:pPr>
              <w:pStyle w:val="CRCoverPage"/>
              <w:spacing w:after="0"/>
              <w:rPr>
                <w:sz w:val="8"/>
                <w:szCs w:val="8"/>
              </w:rPr>
            </w:pPr>
          </w:p>
        </w:tc>
      </w:tr>
      <w:tr w:rsidR="001E41F3" w:rsidRPr="00373C50" w14:paraId="46D5D7C2" w14:textId="77777777" w:rsidTr="00547111">
        <w:tc>
          <w:tcPr>
            <w:tcW w:w="1843" w:type="dxa"/>
            <w:tcBorders>
              <w:left w:val="single" w:sz="4" w:space="0" w:color="auto"/>
            </w:tcBorders>
          </w:tcPr>
          <w:p w14:paraId="45A6C2C4" w14:textId="77777777" w:rsidR="001E41F3" w:rsidRPr="00373C50" w:rsidRDefault="001E41F3">
            <w:pPr>
              <w:pStyle w:val="CRCoverPage"/>
              <w:tabs>
                <w:tab w:val="right" w:pos="1759"/>
              </w:tabs>
              <w:spacing w:after="0"/>
              <w:rPr>
                <w:b/>
                <w:i/>
              </w:rPr>
            </w:pPr>
            <w:r w:rsidRPr="00373C50">
              <w:rPr>
                <w:b/>
                <w:i/>
              </w:rPr>
              <w:t>Source to WG:</w:t>
            </w:r>
          </w:p>
        </w:tc>
        <w:tc>
          <w:tcPr>
            <w:tcW w:w="7797" w:type="dxa"/>
            <w:gridSpan w:val="10"/>
            <w:tcBorders>
              <w:right w:val="single" w:sz="4" w:space="0" w:color="auto"/>
            </w:tcBorders>
            <w:shd w:val="pct30" w:color="FFFF00" w:fill="auto"/>
          </w:tcPr>
          <w:p w14:paraId="298AA482" w14:textId="503E89AD" w:rsidR="001E41F3" w:rsidRPr="00373C50" w:rsidRDefault="00373C50">
            <w:pPr>
              <w:pStyle w:val="CRCoverPage"/>
              <w:spacing w:after="0"/>
              <w:ind w:left="100"/>
            </w:pPr>
            <w:r w:rsidRPr="00373C50">
              <w:t>InterDigital</w:t>
            </w:r>
          </w:p>
        </w:tc>
      </w:tr>
      <w:tr w:rsidR="001E41F3" w:rsidRPr="00373C50" w14:paraId="4196B218" w14:textId="77777777" w:rsidTr="00547111">
        <w:tc>
          <w:tcPr>
            <w:tcW w:w="1843" w:type="dxa"/>
            <w:tcBorders>
              <w:left w:val="single" w:sz="4" w:space="0" w:color="auto"/>
            </w:tcBorders>
          </w:tcPr>
          <w:p w14:paraId="14C300BA" w14:textId="77777777" w:rsidR="001E41F3" w:rsidRPr="00373C50" w:rsidRDefault="001E41F3">
            <w:pPr>
              <w:pStyle w:val="CRCoverPage"/>
              <w:tabs>
                <w:tab w:val="right" w:pos="1759"/>
              </w:tabs>
              <w:spacing w:after="0"/>
              <w:rPr>
                <w:b/>
                <w:i/>
              </w:rPr>
            </w:pPr>
            <w:r w:rsidRPr="00373C50">
              <w:rPr>
                <w:b/>
                <w:i/>
              </w:rPr>
              <w:t>Source to TSG:</w:t>
            </w:r>
          </w:p>
        </w:tc>
        <w:tc>
          <w:tcPr>
            <w:tcW w:w="7797" w:type="dxa"/>
            <w:gridSpan w:val="10"/>
            <w:tcBorders>
              <w:right w:val="single" w:sz="4" w:space="0" w:color="auto"/>
            </w:tcBorders>
            <w:shd w:val="pct30" w:color="FFFF00" w:fill="auto"/>
          </w:tcPr>
          <w:p w14:paraId="17FF8B7B" w14:textId="74743DB8" w:rsidR="001E41F3" w:rsidRPr="00373C50" w:rsidRDefault="00373C50" w:rsidP="00547111">
            <w:pPr>
              <w:pStyle w:val="CRCoverPage"/>
              <w:spacing w:after="0"/>
              <w:ind w:left="100"/>
            </w:pPr>
            <w:r w:rsidRPr="00373C50">
              <w:t>SA6</w:t>
            </w:r>
          </w:p>
        </w:tc>
      </w:tr>
      <w:tr w:rsidR="001E41F3" w:rsidRPr="00373C50" w14:paraId="76303739" w14:textId="77777777" w:rsidTr="00547111">
        <w:tc>
          <w:tcPr>
            <w:tcW w:w="1843" w:type="dxa"/>
            <w:tcBorders>
              <w:left w:val="single" w:sz="4" w:space="0" w:color="auto"/>
            </w:tcBorders>
          </w:tcPr>
          <w:p w14:paraId="4D3B1657" w14:textId="77777777" w:rsidR="001E41F3" w:rsidRPr="00373C5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73C50" w:rsidRDefault="001E41F3">
            <w:pPr>
              <w:pStyle w:val="CRCoverPage"/>
              <w:spacing w:after="0"/>
              <w:rPr>
                <w:sz w:val="8"/>
                <w:szCs w:val="8"/>
              </w:rPr>
            </w:pPr>
          </w:p>
        </w:tc>
      </w:tr>
      <w:tr w:rsidR="001E41F3" w:rsidRPr="00373C50" w14:paraId="50563E52" w14:textId="77777777" w:rsidTr="00547111">
        <w:tc>
          <w:tcPr>
            <w:tcW w:w="1843" w:type="dxa"/>
            <w:tcBorders>
              <w:left w:val="single" w:sz="4" w:space="0" w:color="auto"/>
            </w:tcBorders>
          </w:tcPr>
          <w:p w14:paraId="32C381B7" w14:textId="77777777" w:rsidR="001E41F3" w:rsidRPr="00373C50" w:rsidRDefault="001E41F3">
            <w:pPr>
              <w:pStyle w:val="CRCoverPage"/>
              <w:tabs>
                <w:tab w:val="right" w:pos="1759"/>
              </w:tabs>
              <w:spacing w:after="0"/>
              <w:rPr>
                <w:b/>
                <w:i/>
              </w:rPr>
            </w:pPr>
            <w:r w:rsidRPr="00373C50">
              <w:rPr>
                <w:b/>
                <w:i/>
              </w:rPr>
              <w:t>Work item code</w:t>
            </w:r>
            <w:r w:rsidR="0051580D" w:rsidRPr="00373C50">
              <w:rPr>
                <w:b/>
                <w:i/>
              </w:rPr>
              <w:t>:</w:t>
            </w:r>
          </w:p>
        </w:tc>
        <w:tc>
          <w:tcPr>
            <w:tcW w:w="3686" w:type="dxa"/>
            <w:gridSpan w:val="5"/>
            <w:shd w:val="pct30" w:color="FFFF00" w:fill="auto"/>
          </w:tcPr>
          <w:p w14:paraId="115414A3" w14:textId="59394152" w:rsidR="001E41F3" w:rsidRPr="00373C50" w:rsidRDefault="00373C50">
            <w:pPr>
              <w:pStyle w:val="CRCoverPage"/>
              <w:spacing w:after="0"/>
              <w:ind w:left="100"/>
            </w:pPr>
            <w:r w:rsidRPr="00373C50">
              <w:t xml:space="preserve"> </w:t>
            </w:r>
            <w:proofErr w:type="spellStart"/>
            <w:r w:rsidRPr="00373C50">
              <w:t>Metaverse_</w:t>
            </w:r>
            <w:r w:rsidR="004B4236">
              <w:t>App</w:t>
            </w:r>
            <w:proofErr w:type="spellEnd"/>
          </w:p>
        </w:tc>
        <w:tc>
          <w:tcPr>
            <w:tcW w:w="567" w:type="dxa"/>
            <w:tcBorders>
              <w:left w:val="nil"/>
            </w:tcBorders>
          </w:tcPr>
          <w:p w14:paraId="61A86BCF" w14:textId="77777777" w:rsidR="001E41F3" w:rsidRPr="00373C50" w:rsidRDefault="001E41F3">
            <w:pPr>
              <w:pStyle w:val="CRCoverPage"/>
              <w:spacing w:after="0"/>
              <w:ind w:right="100"/>
            </w:pPr>
          </w:p>
        </w:tc>
        <w:tc>
          <w:tcPr>
            <w:tcW w:w="1417" w:type="dxa"/>
            <w:gridSpan w:val="3"/>
            <w:tcBorders>
              <w:left w:val="nil"/>
            </w:tcBorders>
          </w:tcPr>
          <w:p w14:paraId="153CBFB1" w14:textId="77777777" w:rsidR="001E41F3" w:rsidRPr="00373C50" w:rsidRDefault="001E41F3">
            <w:pPr>
              <w:pStyle w:val="CRCoverPage"/>
              <w:spacing w:after="0"/>
              <w:jc w:val="right"/>
            </w:pPr>
            <w:r w:rsidRPr="00373C50">
              <w:rPr>
                <w:b/>
                <w:i/>
              </w:rPr>
              <w:t>Date:</w:t>
            </w:r>
          </w:p>
        </w:tc>
        <w:tc>
          <w:tcPr>
            <w:tcW w:w="2127" w:type="dxa"/>
            <w:tcBorders>
              <w:right w:val="single" w:sz="4" w:space="0" w:color="auto"/>
            </w:tcBorders>
            <w:shd w:val="pct30" w:color="FFFF00" w:fill="auto"/>
          </w:tcPr>
          <w:p w14:paraId="56929475" w14:textId="41554D45" w:rsidR="001E41F3" w:rsidRPr="00373C50" w:rsidRDefault="00373C50">
            <w:pPr>
              <w:pStyle w:val="CRCoverPage"/>
              <w:spacing w:after="0"/>
              <w:ind w:left="100"/>
            </w:pPr>
            <w:r w:rsidRPr="00373C50">
              <w:t>2025</w:t>
            </w:r>
            <w:r w:rsidR="00320850" w:rsidRPr="00373C50">
              <w:t>-</w:t>
            </w:r>
            <w:r w:rsidRPr="00373C50">
              <w:t>11</w:t>
            </w:r>
            <w:r w:rsidR="00320850" w:rsidRPr="00373C50">
              <w:t>-</w:t>
            </w:r>
            <w:r w:rsidRPr="00373C50">
              <w:t>02</w:t>
            </w:r>
          </w:p>
        </w:tc>
      </w:tr>
      <w:tr w:rsidR="001E41F3" w:rsidRPr="00373C50" w14:paraId="690C7843" w14:textId="77777777" w:rsidTr="00547111">
        <w:tc>
          <w:tcPr>
            <w:tcW w:w="1843" w:type="dxa"/>
            <w:tcBorders>
              <w:left w:val="single" w:sz="4" w:space="0" w:color="auto"/>
            </w:tcBorders>
          </w:tcPr>
          <w:p w14:paraId="17A1A642" w14:textId="77777777" w:rsidR="001E41F3" w:rsidRPr="00373C50" w:rsidRDefault="001E41F3">
            <w:pPr>
              <w:pStyle w:val="CRCoverPage"/>
              <w:spacing w:after="0"/>
              <w:rPr>
                <w:b/>
                <w:i/>
                <w:sz w:val="8"/>
                <w:szCs w:val="8"/>
              </w:rPr>
            </w:pPr>
          </w:p>
        </w:tc>
        <w:tc>
          <w:tcPr>
            <w:tcW w:w="1986" w:type="dxa"/>
            <w:gridSpan w:val="4"/>
          </w:tcPr>
          <w:p w14:paraId="2F73FCFB" w14:textId="77777777" w:rsidR="001E41F3" w:rsidRPr="00373C50" w:rsidRDefault="001E41F3">
            <w:pPr>
              <w:pStyle w:val="CRCoverPage"/>
              <w:spacing w:after="0"/>
              <w:rPr>
                <w:sz w:val="8"/>
                <w:szCs w:val="8"/>
              </w:rPr>
            </w:pPr>
          </w:p>
        </w:tc>
        <w:tc>
          <w:tcPr>
            <w:tcW w:w="2267" w:type="dxa"/>
            <w:gridSpan w:val="2"/>
          </w:tcPr>
          <w:p w14:paraId="0FBCFC35" w14:textId="77777777" w:rsidR="001E41F3" w:rsidRPr="00373C50" w:rsidRDefault="001E41F3">
            <w:pPr>
              <w:pStyle w:val="CRCoverPage"/>
              <w:spacing w:after="0"/>
              <w:rPr>
                <w:sz w:val="8"/>
                <w:szCs w:val="8"/>
              </w:rPr>
            </w:pPr>
          </w:p>
        </w:tc>
        <w:tc>
          <w:tcPr>
            <w:tcW w:w="1417" w:type="dxa"/>
            <w:gridSpan w:val="3"/>
          </w:tcPr>
          <w:p w14:paraId="60243A9E" w14:textId="77777777" w:rsidR="001E41F3" w:rsidRPr="00373C50" w:rsidRDefault="001E41F3">
            <w:pPr>
              <w:pStyle w:val="CRCoverPage"/>
              <w:spacing w:after="0"/>
              <w:rPr>
                <w:sz w:val="8"/>
                <w:szCs w:val="8"/>
              </w:rPr>
            </w:pPr>
          </w:p>
        </w:tc>
        <w:tc>
          <w:tcPr>
            <w:tcW w:w="2127" w:type="dxa"/>
            <w:tcBorders>
              <w:right w:val="single" w:sz="4" w:space="0" w:color="auto"/>
            </w:tcBorders>
          </w:tcPr>
          <w:p w14:paraId="68E9B688" w14:textId="77777777" w:rsidR="001E41F3" w:rsidRPr="00373C50" w:rsidRDefault="001E41F3">
            <w:pPr>
              <w:pStyle w:val="CRCoverPage"/>
              <w:spacing w:after="0"/>
              <w:rPr>
                <w:sz w:val="8"/>
                <w:szCs w:val="8"/>
              </w:rPr>
            </w:pPr>
          </w:p>
        </w:tc>
      </w:tr>
      <w:tr w:rsidR="001E41F3" w:rsidRPr="00373C50" w14:paraId="13D4AF59" w14:textId="77777777" w:rsidTr="00547111">
        <w:trPr>
          <w:cantSplit/>
        </w:trPr>
        <w:tc>
          <w:tcPr>
            <w:tcW w:w="1843" w:type="dxa"/>
            <w:tcBorders>
              <w:left w:val="single" w:sz="4" w:space="0" w:color="auto"/>
            </w:tcBorders>
          </w:tcPr>
          <w:p w14:paraId="1E6EA205" w14:textId="77777777" w:rsidR="001E41F3" w:rsidRPr="00373C50" w:rsidRDefault="001E41F3">
            <w:pPr>
              <w:pStyle w:val="CRCoverPage"/>
              <w:tabs>
                <w:tab w:val="right" w:pos="1759"/>
              </w:tabs>
              <w:spacing w:after="0"/>
              <w:rPr>
                <w:b/>
                <w:i/>
              </w:rPr>
            </w:pPr>
            <w:r w:rsidRPr="00373C50">
              <w:rPr>
                <w:b/>
                <w:i/>
              </w:rPr>
              <w:t>Category:</w:t>
            </w:r>
          </w:p>
        </w:tc>
        <w:tc>
          <w:tcPr>
            <w:tcW w:w="851" w:type="dxa"/>
            <w:shd w:val="pct30" w:color="FFFF00" w:fill="auto"/>
          </w:tcPr>
          <w:p w14:paraId="154A6113" w14:textId="58E1E300" w:rsidR="001E41F3" w:rsidRPr="00373C50" w:rsidRDefault="00373C50" w:rsidP="00D24991">
            <w:pPr>
              <w:pStyle w:val="CRCoverPage"/>
              <w:spacing w:after="0"/>
              <w:ind w:left="100" w:right="-609"/>
              <w:rPr>
                <w:b/>
              </w:rPr>
            </w:pPr>
            <w:r w:rsidRPr="00373C50">
              <w:rPr>
                <w:b/>
              </w:rPr>
              <w:t>F</w:t>
            </w:r>
          </w:p>
        </w:tc>
        <w:tc>
          <w:tcPr>
            <w:tcW w:w="3402" w:type="dxa"/>
            <w:gridSpan w:val="5"/>
            <w:tcBorders>
              <w:left w:val="nil"/>
            </w:tcBorders>
          </w:tcPr>
          <w:p w14:paraId="617AE5C6" w14:textId="77777777" w:rsidR="001E41F3" w:rsidRPr="00373C50" w:rsidRDefault="001E41F3">
            <w:pPr>
              <w:pStyle w:val="CRCoverPage"/>
              <w:spacing w:after="0"/>
            </w:pPr>
          </w:p>
        </w:tc>
        <w:tc>
          <w:tcPr>
            <w:tcW w:w="1417" w:type="dxa"/>
            <w:gridSpan w:val="3"/>
            <w:tcBorders>
              <w:left w:val="nil"/>
            </w:tcBorders>
          </w:tcPr>
          <w:p w14:paraId="42CDCEE5" w14:textId="77777777" w:rsidR="001E41F3" w:rsidRPr="00373C50" w:rsidRDefault="001E41F3">
            <w:pPr>
              <w:pStyle w:val="CRCoverPage"/>
              <w:spacing w:after="0"/>
              <w:jc w:val="right"/>
              <w:rPr>
                <w:b/>
                <w:i/>
              </w:rPr>
            </w:pPr>
            <w:r w:rsidRPr="00373C50">
              <w:rPr>
                <w:b/>
                <w:i/>
              </w:rPr>
              <w:t>Release:</w:t>
            </w:r>
          </w:p>
        </w:tc>
        <w:tc>
          <w:tcPr>
            <w:tcW w:w="2127" w:type="dxa"/>
            <w:tcBorders>
              <w:right w:val="single" w:sz="4" w:space="0" w:color="auto"/>
            </w:tcBorders>
            <w:shd w:val="pct30" w:color="FFFF00" w:fill="auto"/>
          </w:tcPr>
          <w:p w14:paraId="6C870B98" w14:textId="2071B358" w:rsidR="001E41F3" w:rsidRPr="00373C50" w:rsidRDefault="00373C50">
            <w:pPr>
              <w:pStyle w:val="CRCoverPage"/>
              <w:spacing w:after="0"/>
              <w:ind w:left="100"/>
            </w:pPr>
            <w:r w:rsidRPr="00373C50">
              <w:t>Rel-19</w:t>
            </w:r>
          </w:p>
        </w:tc>
      </w:tr>
      <w:tr w:rsidR="001E41F3" w:rsidRPr="00373C50" w14:paraId="30122F0C" w14:textId="77777777" w:rsidTr="00547111">
        <w:tc>
          <w:tcPr>
            <w:tcW w:w="1843" w:type="dxa"/>
            <w:tcBorders>
              <w:left w:val="single" w:sz="4" w:space="0" w:color="auto"/>
              <w:bottom w:val="single" w:sz="4" w:space="0" w:color="auto"/>
            </w:tcBorders>
          </w:tcPr>
          <w:p w14:paraId="615796D0" w14:textId="77777777" w:rsidR="001E41F3" w:rsidRPr="00373C50"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73C50" w:rsidRDefault="001E41F3">
            <w:pPr>
              <w:pStyle w:val="CRCoverPage"/>
              <w:spacing w:after="0"/>
              <w:ind w:left="383" w:hanging="383"/>
              <w:rPr>
                <w:i/>
                <w:sz w:val="18"/>
              </w:rPr>
            </w:pPr>
            <w:r w:rsidRPr="00373C50">
              <w:rPr>
                <w:i/>
                <w:sz w:val="18"/>
              </w:rPr>
              <w:t xml:space="preserve">Use </w:t>
            </w:r>
            <w:r w:rsidRPr="00373C50">
              <w:rPr>
                <w:i/>
                <w:sz w:val="18"/>
                <w:u w:val="single"/>
              </w:rPr>
              <w:t>one</w:t>
            </w:r>
            <w:r w:rsidRPr="00373C50">
              <w:rPr>
                <w:i/>
                <w:sz w:val="18"/>
              </w:rPr>
              <w:t xml:space="preserve"> of the following categories:</w:t>
            </w:r>
            <w:r w:rsidRPr="00373C50">
              <w:rPr>
                <w:b/>
                <w:i/>
                <w:sz w:val="18"/>
              </w:rPr>
              <w:br/>
              <w:t>F</w:t>
            </w:r>
            <w:r w:rsidRPr="00373C50">
              <w:rPr>
                <w:i/>
                <w:sz w:val="18"/>
              </w:rPr>
              <w:t xml:space="preserve">  (correction)</w:t>
            </w:r>
            <w:r w:rsidRPr="00373C50">
              <w:rPr>
                <w:i/>
                <w:sz w:val="18"/>
              </w:rPr>
              <w:br/>
            </w:r>
            <w:r w:rsidRPr="00373C50">
              <w:rPr>
                <w:b/>
                <w:i/>
                <w:sz w:val="18"/>
              </w:rPr>
              <w:t>A</w:t>
            </w:r>
            <w:r w:rsidRPr="00373C50">
              <w:rPr>
                <w:i/>
                <w:sz w:val="18"/>
              </w:rPr>
              <w:t xml:space="preserve">  (</w:t>
            </w:r>
            <w:r w:rsidR="00DE34CF" w:rsidRPr="00373C50">
              <w:rPr>
                <w:i/>
                <w:sz w:val="18"/>
              </w:rPr>
              <w:t xml:space="preserve">mirror </w:t>
            </w:r>
            <w:r w:rsidRPr="00373C50">
              <w:rPr>
                <w:i/>
                <w:sz w:val="18"/>
              </w:rPr>
              <w:t>correspond</w:t>
            </w:r>
            <w:r w:rsidR="00DE34CF" w:rsidRPr="00373C50">
              <w:rPr>
                <w:i/>
                <w:sz w:val="18"/>
              </w:rPr>
              <w:t xml:space="preserve">ing </w:t>
            </w:r>
            <w:r w:rsidRPr="00373C50">
              <w:rPr>
                <w:i/>
                <w:sz w:val="18"/>
              </w:rPr>
              <w:t xml:space="preserve">to a </w:t>
            </w:r>
            <w:r w:rsidR="00DE34CF" w:rsidRPr="00373C50">
              <w:rPr>
                <w:i/>
                <w:sz w:val="18"/>
              </w:rPr>
              <w:t xml:space="preserve">change </w:t>
            </w:r>
            <w:r w:rsidRPr="00373C50">
              <w:rPr>
                <w:i/>
                <w:sz w:val="18"/>
              </w:rPr>
              <w:t xml:space="preserve">in an earlier </w:t>
            </w:r>
            <w:r w:rsidR="00665C47" w:rsidRPr="00373C50">
              <w:rPr>
                <w:i/>
                <w:sz w:val="18"/>
              </w:rPr>
              <w:tab/>
            </w:r>
            <w:r w:rsidR="00665C47" w:rsidRPr="00373C50">
              <w:rPr>
                <w:i/>
                <w:sz w:val="18"/>
              </w:rPr>
              <w:tab/>
            </w:r>
            <w:r w:rsidR="00665C47" w:rsidRPr="00373C50">
              <w:rPr>
                <w:i/>
                <w:sz w:val="18"/>
              </w:rPr>
              <w:tab/>
            </w:r>
            <w:r w:rsidR="00665C47" w:rsidRPr="00373C50">
              <w:rPr>
                <w:i/>
                <w:sz w:val="18"/>
              </w:rPr>
              <w:tab/>
            </w:r>
            <w:r w:rsidR="00665C47" w:rsidRPr="00373C50">
              <w:rPr>
                <w:i/>
                <w:sz w:val="18"/>
              </w:rPr>
              <w:tab/>
            </w:r>
            <w:r w:rsidR="00665C47" w:rsidRPr="00373C50">
              <w:rPr>
                <w:i/>
                <w:sz w:val="18"/>
              </w:rPr>
              <w:tab/>
            </w:r>
            <w:r w:rsidR="00665C47" w:rsidRPr="00373C50">
              <w:rPr>
                <w:i/>
                <w:sz w:val="18"/>
              </w:rPr>
              <w:tab/>
            </w:r>
            <w:r w:rsidR="00665C47" w:rsidRPr="00373C50">
              <w:rPr>
                <w:i/>
                <w:sz w:val="18"/>
              </w:rPr>
              <w:tab/>
            </w:r>
            <w:r w:rsidR="00665C47" w:rsidRPr="00373C50">
              <w:rPr>
                <w:i/>
                <w:sz w:val="18"/>
              </w:rPr>
              <w:tab/>
            </w:r>
            <w:r w:rsidR="00665C47" w:rsidRPr="00373C50">
              <w:rPr>
                <w:i/>
                <w:sz w:val="18"/>
              </w:rPr>
              <w:tab/>
            </w:r>
            <w:r w:rsidR="00665C47" w:rsidRPr="00373C50">
              <w:rPr>
                <w:i/>
                <w:sz w:val="18"/>
              </w:rPr>
              <w:tab/>
            </w:r>
            <w:r w:rsidR="00665C47" w:rsidRPr="00373C50">
              <w:rPr>
                <w:i/>
                <w:sz w:val="18"/>
              </w:rPr>
              <w:tab/>
            </w:r>
            <w:r w:rsidR="00665C47" w:rsidRPr="00373C50">
              <w:rPr>
                <w:i/>
                <w:sz w:val="18"/>
              </w:rPr>
              <w:tab/>
            </w:r>
            <w:r w:rsidRPr="00373C50">
              <w:rPr>
                <w:i/>
                <w:sz w:val="18"/>
              </w:rPr>
              <w:t>release)</w:t>
            </w:r>
            <w:r w:rsidRPr="00373C50">
              <w:rPr>
                <w:i/>
                <w:sz w:val="18"/>
              </w:rPr>
              <w:br/>
            </w:r>
            <w:r w:rsidRPr="00373C50">
              <w:rPr>
                <w:b/>
                <w:i/>
                <w:sz w:val="18"/>
              </w:rPr>
              <w:t>B</w:t>
            </w:r>
            <w:r w:rsidRPr="00373C50">
              <w:rPr>
                <w:i/>
                <w:sz w:val="18"/>
              </w:rPr>
              <w:t xml:space="preserve">  (addition of feature), </w:t>
            </w:r>
            <w:r w:rsidRPr="00373C50">
              <w:rPr>
                <w:i/>
                <w:sz w:val="18"/>
              </w:rPr>
              <w:br/>
            </w:r>
            <w:r w:rsidRPr="00373C50">
              <w:rPr>
                <w:b/>
                <w:i/>
                <w:sz w:val="18"/>
              </w:rPr>
              <w:t>C</w:t>
            </w:r>
            <w:r w:rsidRPr="00373C50">
              <w:rPr>
                <w:i/>
                <w:sz w:val="18"/>
              </w:rPr>
              <w:t xml:space="preserve">  (functional modification of feature)</w:t>
            </w:r>
            <w:r w:rsidRPr="00373C50">
              <w:rPr>
                <w:i/>
                <w:sz w:val="18"/>
              </w:rPr>
              <w:br/>
            </w:r>
            <w:r w:rsidRPr="00373C50">
              <w:rPr>
                <w:b/>
                <w:i/>
                <w:sz w:val="18"/>
              </w:rPr>
              <w:t>D</w:t>
            </w:r>
            <w:r w:rsidRPr="00373C50">
              <w:rPr>
                <w:i/>
                <w:sz w:val="18"/>
              </w:rPr>
              <w:t xml:space="preserve">  (editorial modification)</w:t>
            </w:r>
          </w:p>
          <w:p w14:paraId="05D36727" w14:textId="2C4E53A6" w:rsidR="001E41F3" w:rsidRPr="00373C50" w:rsidRDefault="001E41F3">
            <w:pPr>
              <w:pStyle w:val="CRCoverPage"/>
            </w:pPr>
            <w:r w:rsidRPr="00373C50">
              <w:rPr>
                <w:sz w:val="18"/>
              </w:rPr>
              <w:t>Detailed explanations of the above categories can</w:t>
            </w:r>
            <w:r w:rsidRPr="00373C50">
              <w:rPr>
                <w:sz w:val="18"/>
              </w:rPr>
              <w:br/>
              <w:t>be found in 3GPP TR 21.900.</w:t>
            </w:r>
          </w:p>
        </w:tc>
        <w:tc>
          <w:tcPr>
            <w:tcW w:w="3120" w:type="dxa"/>
            <w:gridSpan w:val="2"/>
            <w:tcBorders>
              <w:bottom w:val="single" w:sz="4" w:space="0" w:color="auto"/>
              <w:right w:val="single" w:sz="4" w:space="0" w:color="auto"/>
            </w:tcBorders>
          </w:tcPr>
          <w:p w14:paraId="1A28F380" w14:textId="0E2FCE84" w:rsidR="00D9124E" w:rsidRPr="00373C50" w:rsidRDefault="001E41F3" w:rsidP="00BD6BB8">
            <w:pPr>
              <w:pStyle w:val="CRCoverPage"/>
              <w:tabs>
                <w:tab w:val="left" w:pos="950"/>
              </w:tabs>
              <w:spacing w:after="0"/>
              <w:ind w:left="241" w:hanging="241"/>
              <w:rPr>
                <w:i/>
                <w:sz w:val="18"/>
              </w:rPr>
            </w:pPr>
            <w:r w:rsidRPr="00373C50">
              <w:rPr>
                <w:i/>
                <w:sz w:val="18"/>
              </w:rPr>
              <w:t xml:space="preserve">Use </w:t>
            </w:r>
            <w:r w:rsidRPr="00373C50">
              <w:rPr>
                <w:i/>
                <w:sz w:val="18"/>
                <w:u w:val="single"/>
              </w:rPr>
              <w:t>one</w:t>
            </w:r>
            <w:r w:rsidRPr="00373C50">
              <w:rPr>
                <w:i/>
                <w:sz w:val="18"/>
              </w:rPr>
              <w:t xml:space="preserve"> of the following releases:</w:t>
            </w:r>
            <w:r w:rsidRPr="00373C50">
              <w:rPr>
                <w:i/>
                <w:sz w:val="18"/>
              </w:rPr>
              <w:br/>
              <w:t>Rel-8</w:t>
            </w:r>
            <w:r w:rsidRPr="00373C50">
              <w:rPr>
                <w:i/>
                <w:sz w:val="18"/>
              </w:rPr>
              <w:tab/>
              <w:t>(Release 8)</w:t>
            </w:r>
            <w:r w:rsidR="007C2097" w:rsidRPr="00373C50">
              <w:rPr>
                <w:i/>
                <w:sz w:val="18"/>
              </w:rPr>
              <w:br/>
              <w:t>Rel-9</w:t>
            </w:r>
            <w:r w:rsidR="007C2097" w:rsidRPr="00373C50">
              <w:rPr>
                <w:i/>
                <w:sz w:val="18"/>
              </w:rPr>
              <w:tab/>
              <w:t>(Release 9)</w:t>
            </w:r>
            <w:r w:rsidR="009777D9" w:rsidRPr="00373C50">
              <w:rPr>
                <w:i/>
                <w:sz w:val="18"/>
              </w:rPr>
              <w:br/>
              <w:t>Rel-10</w:t>
            </w:r>
            <w:r w:rsidR="009777D9" w:rsidRPr="00373C50">
              <w:rPr>
                <w:i/>
                <w:sz w:val="18"/>
              </w:rPr>
              <w:tab/>
              <w:t>(Release 10)</w:t>
            </w:r>
            <w:r w:rsidR="000C038A" w:rsidRPr="00373C50">
              <w:rPr>
                <w:i/>
                <w:sz w:val="18"/>
              </w:rPr>
              <w:br/>
              <w:t>Rel-11</w:t>
            </w:r>
            <w:r w:rsidR="000C038A" w:rsidRPr="00373C50">
              <w:rPr>
                <w:i/>
                <w:sz w:val="18"/>
              </w:rPr>
              <w:tab/>
              <w:t>(Release 11)</w:t>
            </w:r>
            <w:r w:rsidR="000C038A" w:rsidRPr="00373C50">
              <w:rPr>
                <w:i/>
                <w:sz w:val="18"/>
              </w:rPr>
              <w:br/>
            </w:r>
            <w:r w:rsidR="002E472E" w:rsidRPr="00373C50">
              <w:rPr>
                <w:i/>
                <w:sz w:val="18"/>
              </w:rPr>
              <w:t>…</w:t>
            </w:r>
            <w:r w:rsidR="0051580D" w:rsidRPr="00373C50">
              <w:rPr>
                <w:i/>
                <w:sz w:val="18"/>
              </w:rPr>
              <w:br/>
            </w:r>
            <w:r w:rsidR="002E472E" w:rsidRPr="00373C50">
              <w:rPr>
                <w:i/>
                <w:sz w:val="18"/>
              </w:rPr>
              <w:t>Rel-17</w:t>
            </w:r>
            <w:r w:rsidR="002E472E" w:rsidRPr="00373C50">
              <w:rPr>
                <w:i/>
                <w:sz w:val="18"/>
              </w:rPr>
              <w:tab/>
              <w:t>(Release 17)</w:t>
            </w:r>
            <w:r w:rsidR="002E472E" w:rsidRPr="00373C50">
              <w:rPr>
                <w:i/>
                <w:sz w:val="18"/>
              </w:rPr>
              <w:br/>
              <w:t>Rel-18</w:t>
            </w:r>
            <w:r w:rsidR="002E472E" w:rsidRPr="00373C50">
              <w:rPr>
                <w:i/>
                <w:sz w:val="18"/>
              </w:rPr>
              <w:tab/>
              <w:t>(Release 18)</w:t>
            </w:r>
            <w:r w:rsidR="00C870F6" w:rsidRPr="00373C50">
              <w:rPr>
                <w:i/>
                <w:sz w:val="18"/>
              </w:rPr>
              <w:br/>
              <w:t>Rel-19</w:t>
            </w:r>
            <w:r w:rsidR="00653DE4" w:rsidRPr="00373C50">
              <w:rPr>
                <w:i/>
                <w:sz w:val="18"/>
              </w:rPr>
              <w:tab/>
              <w:t>(Release 19)</w:t>
            </w:r>
            <w:r w:rsidR="00D9124E" w:rsidRPr="00373C50">
              <w:rPr>
                <w:i/>
                <w:sz w:val="18"/>
              </w:rPr>
              <w:t xml:space="preserve"> </w:t>
            </w:r>
            <w:r w:rsidR="00D9124E" w:rsidRPr="00373C50">
              <w:rPr>
                <w:i/>
                <w:sz w:val="18"/>
              </w:rPr>
              <w:br/>
              <w:t>Rel-20</w:t>
            </w:r>
            <w:r w:rsidR="00D9124E" w:rsidRPr="00373C50">
              <w:rPr>
                <w:i/>
                <w:sz w:val="18"/>
              </w:rPr>
              <w:tab/>
              <w:t>(Release 20)</w:t>
            </w:r>
          </w:p>
        </w:tc>
      </w:tr>
      <w:tr w:rsidR="001E41F3" w:rsidRPr="00373C50" w14:paraId="7FBEB8E7" w14:textId="77777777" w:rsidTr="00547111">
        <w:tc>
          <w:tcPr>
            <w:tcW w:w="1843" w:type="dxa"/>
          </w:tcPr>
          <w:p w14:paraId="44A3A604" w14:textId="77777777" w:rsidR="001E41F3" w:rsidRPr="00373C50" w:rsidRDefault="001E41F3">
            <w:pPr>
              <w:pStyle w:val="CRCoverPage"/>
              <w:spacing w:after="0"/>
              <w:rPr>
                <w:b/>
                <w:i/>
                <w:sz w:val="8"/>
                <w:szCs w:val="8"/>
              </w:rPr>
            </w:pPr>
          </w:p>
        </w:tc>
        <w:tc>
          <w:tcPr>
            <w:tcW w:w="7797" w:type="dxa"/>
            <w:gridSpan w:val="10"/>
          </w:tcPr>
          <w:p w14:paraId="5524CC4E" w14:textId="77777777" w:rsidR="001E41F3" w:rsidRPr="00373C50" w:rsidRDefault="001E41F3">
            <w:pPr>
              <w:pStyle w:val="CRCoverPage"/>
              <w:spacing w:after="0"/>
              <w:rPr>
                <w:sz w:val="8"/>
                <w:szCs w:val="8"/>
              </w:rPr>
            </w:pPr>
          </w:p>
        </w:tc>
      </w:tr>
      <w:tr w:rsidR="001E41F3" w:rsidRPr="00373C50" w14:paraId="1256F52C" w14:textId="77777777" w:rsidTr="00547111">
        <w:tc>
          <w:tcPr>
            <w:tcW w:w="2694" w:type="dxa"/>
            <w:gridSpan w:val="2"/>
            <w:tcBorders>
              <w:top w:val="single" w:sz="4" w:space="0" w:color="auto"/>
              <w:left w:val="single" w:sz="4" w:space="0" w:color="auto"/>
            </w:tcBorders>
          </w:tcPr>
          <w:p w14:paraId="52C87DB0" w14:textId="77777777" w:rsidR="001E41F3" w:rsidRPr="00373C50" w:rsidRDefault="001E41F3">
            <w:pPr>
              <w:pStyle w:val="CRCoverPage"/>
              <w:tabs>
                <w:tab w:val="right" w:pos="2184"/>
              </w:tabs>
              <w:spacing w:after="0"/>
              <w:rPr>
                <w:b/>
                <w:i/>
              </w:rPr>
            </w:pPr>
            <w:r w:rsidRPr="00373C50">
              <w:rPr>
                <w:b/>
                <w:i/>
              </w:rPr>
              <w:t>Reason for change:</w:t>
            </w:r>
          </w:p>
        </w:tc>
        <w:tc>
          <w:tcPr>
            <w:tcW w:w="6946" w:type="dxa"/>
            <w:gridSpan w:val="9"/>
            <w:tcBorders>
              <w:top w:val="single" w:sz="4" w:space="0" w:color="auto"/>
              <w:right w:val="single" w:sz="4" w:space="0" w:color="auto"/>
            </w:tcBorders>
            <w:shd w:val="pct30" w:color="FFFF00" w:fill="auto"/>
          </w:tcPr>
          <w:p w14:paraId="2A46F15A" w14:textId="6E9B7E04" w:rsidR="004B4236" w:rsidRDefault="004B4236" w:rsidP="004B4236">
            <w:pPr>
              <w:pStyle w:val="CRCoverPage"/>
              <w:spacing w:after="0"/>
              <w:ind w:left="100"/>
            </w:pPr>
            <w:r>
              <w:t>Technical inconsistencies and errors have been identified in SM clauses of 3GPP TS 23.437.</w:t>
            </w:r>
          </w:p>
          <w:p w14:paraId="3D2AEF89" w14:textId="77777777" w:rsidR="004B4236" w:rsidRDefault="004B4236" w:rsidP="004B4236">
            <w:pPr>
              <w:pStyle w:val="CRCoverPage"/>
              <w:spacing w:after="0"/>
              <w:ind w:left="100"/>
            </w:pPr>
          </w:p>
          <w:p w14:paraId="708AA7DE" w14:textId="7EA5E40E" w:rsidR="00642A86" w:rsidRPr="00373C50" w:rsidRDefault="004B4236" w:rsidP="004B4236">
            <w:pPr>
              <w:pStyle w:val="CRCoverPage"/>
              <w:spacing w:after="0"/>
              <w:ind w:left="100"/>
            </w:pPr>
            <w:r>
              <w:t>Additionally, editorial errors have been identified.</w:t>
            </w:r>
          </w:p>
        </w:tc>
      </w:tr>
      <w:tr w:rsidR="001E41F3" w:rsidRPr="00373C50" w14:paraId="4CA74D09" w14:textId="77777777" w:rsidTr="00547111">
        <w:tc>
          <w:tcPr>
            <w:tcW w:w="2694" w:type="dxa"/>
            <w:gridSpan w:val="2"/>
            <w:tcBorders>
              <w:left w:val="single" w:sz="4" w:space="0" w:color="auto"/>
            </w:tcBorders>
          </w:tcPr>
          <w:p w14:paraId="2D0866D6" w14:textId="77777777" w:rsidR="001E41F3" w:rsidRPr="00373C50"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373C50" w:rsidRDefault="001E41F3">
            <w:pPr>
              <w:pStyle w:val="CRCoverPage"/>
              <w:spacing w:after="0"/>
              <w:rPr>
                <w:sz w:val="8"/>
                <w:szCs w:val="8"/>
              </w:rPr>
            </w:pPr>
          </w:p>
        </w:tc>
      </w:tr>
      <w:tr w:rsidR="001E41F3" w:rsidRPr="00373C50" w14:paraId="21016551" w14:textId="77777777" w:rsidTr="00547111">
        <w:tc>
          <w:tcPr>
            <w:tcW w:w="2694" w:type="dxa"/>
            <w:gridSpan w:val="2"/>
            <w:tcBorders>
              <w:left w:val="single" w:sz="4" w:space="0" w:color="auto"/>
            </w:tcBorders>
          </w:tcPr>
          <w:p w14:paraId="49433147" w14:textId="77777777" w:rsidR="001E41F3" w:rsidRPr="00373C50" w:rsidRDefault="001E41F3">
            <w:pPr>
              <w:pStyle w:val="CRCoverPage"/>
              <w:tabs>
                <w:tab w:val="right" w:pos="2184"/>
              </w:tabs>
              <w:spacing w:after="0"/>
              <w:rPr>
                <w:b/>
                <w:i/>
              </w:rPr>
            </w:pPr>
            <w:r w:rsidRPr="00373C50">
              <w:rPr>
                <w:b/>
                <w:i/>
              </w:rPr>
              <w:t>Summary of change</w:t>
            </w:r>
            <w:r w:rsidR="0051580D" w:rsidRPr="00373C50">
              <w:rPr>
                <w:b/>
                <w:i/>
              </w:rPr>
              <w:t>:</w:t>
            </w:r>
          </w:p>
        </w:tc>
        <w:tc>
          <w:tcPr>
            <w:tcW w:w="6946" w:type="dxa"/>
            <w:gridSpan w:val="9"/>
            <w:tcBorders>
              <w:right w:val="single" w:sz="4" w:space="0" w:color="auto"/>
            </w:tcBorders>
            <w:shd w:val="pct30" w:color="FFFF00" w:fill="auto"/>
          </w:tcPr>
          <w:p w14:paraId="5FC149F5" w14:textId="77777777" w:rsidR="004B4236" w:rsidRPr="00B31793" w:rsidRDefault="004B4236" w:rsidP="004B4236">
            <w:pPr>
              <w:pStyle w:val="CRCoverPage"/>
              <w:spacing w:after="0"/>
              <w:ind w:left="100"/>
            </w:pPr>
            <w:r w:rsidRPr="00B31793">
              <w:t>Technical</w:t>
            </w:r>
          </w:p>
          <w:p w14:paraId="153F1C5D" w14:textId="7418187F" w:rsidR="004B4236" w:rsidRPr="00B31793" w:rsidRDefault="004B4236" w:rsidP="004B4236">
            <w:pPr>
              <w:pStyle w:val="CRCoverPage"/>
              <w:numPr>
                <w:ilvl w:val="0"/>
                <w:numId w:val="1"/>
              </w:numPr>
              <w:spacing w:after="0"/>
            </w:pPr>
            <w:r w:rsidRPr="00B31793">
              <w:t xml:space="preserve">Clause </w:t>
            </w:r>
            <w:r w:rsidR="00B31793" w:rsidRPr="00B31793">
              <w:t>9.3.6.2.2</w:t>
            </w:r>
            <w:r w:rsidRPr="00B31793">
              <w:t xml:space="preserve"> – </w:t>
            </w:r>
            <w:r w:rsidR="00B31793" w:rsidRPr="00B31793">
              <w:t>Incorrect reference to LM client</w:t>
            </w:r>
          </w:p>
          <w:p w14:paraId="047447C8" w14:textId="32257B90" w:rsidR="00B31793" w:rsidRDefault="00B31793" w:rsidP="004B4236">
            <w:pPr>
              <w:pStyle w:val="CRCoverPage"/>
              <w:numPr>
                <w:ilvl w:val="0"/>
                <w:numId w:val="1"/>
              </w:numPr>
              <w:spacing w:after="0"/>
            </w:pPr>
            <w:r w:rsidRPr="00B31793">
              <w:t>Clause 9.3.6.2.3 – Incorrect reference to CM client</w:t>
            </w:r>
          </w:p>
          <w:p w14:paraId="27B1ED5F" w14:textId="5B944C4D" w:rsidR="00B31793" w:rsidRDefault="00B31793" w:rsidP="004B4236">
            <w:pPr>
              <w:pStyle w:val="CRCoverPage"/>
              <w:numPr>
                <w:ilvl w:val="0"/>
                <w:numId w:val="1"/>
              </w:numPr>
              <w:spacing w:after="0"/>
            </w:pPr>
            <w:r>
              <w:t xml:space="preserve">Clause </w:t>
            </w:r>
            <w:r w:rsidRPr="00B31793">
              <w:t>9.6.4.3.2</w:t>
            </w:r>
            <w:r>
              <w:t xml:space="preserve"> – Incorrect clause title</w:t>
            </w:r>
          </w:p>
          <w:p w14:paraId="6F7F1241" w14:textId="1C1B98C5" w:rsidR="00B31793" w:rsidRPr="00B31793" w:rsidRDefault="00B31793" w:rsidP="004B4236">
            <w:pPr>
              <w:pStyle w:val="CRCoverPage"/>
              <w:numPr>
                <w:ilvl w:val="0"/>
                <w:numId w:val="1"/>
              </w:numPr>
              <w:spacing w:after="0"/>
            </w:pPr>
            <w:r>
              <w:t xml:space="preserve">Clause </w:t>
            </w:r>
            <w:r w:rsidRPr="00B31793">
              <w:t>9.7.2.7</w:t>
            </w:r>
            <w:r>
              <w:t xml:space="preserve"> – Incorrect API Input/Output </w:t>
            </w:r>
          </w:p>
          <w:p w14:paraId="4E00F7C7" w14:textId="77777777" w:rsidR="004B4236" w:rsidRPr="00B31793" w:rsidRDefault="004B4236" w:rsidP="004B4236">
            <w:pPr>
              <w:pStyle w:val="CRCoverPage"/>
              <w:spacing w:after="0"/>
              <w:ind w:left="460"/>
              <w:rPr>
                <w:lang w:val="en-US"/>
              </w:rPr>
            </w:pPr>
          </w:p>
          <w:p w14:paraId="162E7B71" w14:textId="77777777" w:rsidR="004B4236" w:rsidRPr="00B31793" w:rsidRDefault="004B4236" w:rsidP="004B4236">
            <w:pPr>
              <w:pStyle w:val="CRCoverPage"/>
              <w:spacing w:after="0"/>
              <w:ind w:left="100"/>
            </w:pPr>
            <w:r w:rsidRPr="00B31793">
              <w:t>Editorial</w:t>
            </w:r>
          </w:p>
          <w:p w14:paraId="31C656EC" w14:textId="1435E8E0" w:rsidR="002B6075" w:rsidRPr="00373C50" w:rsidRDefault="00B31793" w:rsidP="00B31793">
            <w:pPr>
              <w:pStyle w:val="CRCoverPage"/>
              <w:numPr>
                <w:ilvl w:val="0"/>
                <w:numId w:val="1"/>
              </w:numPr>
              <w:spacing w:after="0"/>
            </w:pPr>
            <w:r>
              <w:t>Grammatical corrections to c</w:t>
            </w:r>
            <w:r w:rsidR="004B4236" w:rsidRPr="00B31793">
              <w:t>lause</w:t>
            </w:r>
            <w:r>
              <w:t>s</w:t>
            </w:r>
            <w:r w:rsidR="004B4236" w:rsidRPr="00B31793">
              <w:t xml:space="preserve"> 9.2.2, </w:t>
            </w:r>
            <w:r w:rsidR="004B4236" w:rsidRPr="00B31793">
              <w:rPr>
                <w:lang w:val="en-IN"/>
              </w:rPr>
              <w:t xml:space="preserve">9.3.1.2, 9.3.1.3.1, </w:t>
            </w:r>
            <w:r w:rsidR="004B4236" w:rsidRPr="00B31793">
              <w:t>9.3.1.3.2, 9.3.2.3.1, 9.3.2.3.2, 9.3.3.3.1, 9.3.3.3.2, 9.3.4.3.1</w:t>
            </w:r>
            <w:r w:rsidRPr="00B31793">
              <w:t>, 9.3.4.3.2, 9.3.5.3.1, 9.3.5.3.2, 9.3.6.2.1, 9.5.5.2</w:t>
            </w:r>
            <w:r>
              <w:rPr>
                <w:lang w:val="en-IN"/>
              </w:rPr>
              <w:t>.</w:t>
            </w:r>
          </w:p>
        </w:tc>
      </w:tr>
      <w:tr w:rsidR="001E41F3" w:rsidRPr="00373C50" w14:paraId="1F886379" w14:textId="77777777" w:rsidTr="00547111">
        <w:tc>
          <w:tcPr>
            <w:tcW w:w="2694" w:type="dxa"/>
            <w:gridSpan w:val="2"/>
            <w:tcBorders>
              <w:left w:val="single" w:sz="4" w:space="0" w:color="auto"/>
            </w:tcBorders>
          </w:tcPr>
          <w:p w14:paraId="4D989623" w14:textId="77777777" w:rsidR="001E41F3" w:rsidRPr="00373C50"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373C50" w:rsidRDefault="001E41F3">
            <w:pPr>
              <w:pStyle w:val="CRCoverPage"/>
              <w:spacing w:after="0"/>
              <w:rPr>
                <w:sz w:val="8"/>
                <w:szCs w:val="8"/>
              </w:rPr>
            </w:pPr>
          </w:p>
        </w:tc>
      </w:tr>
      <w:tr w:rsidR="001E41F3" w:rsidRPr="00373C50" w14:paraId="678D7BF9" w14:textId="77777777" w:rsidTr="00547111">
        <w:tc>
          <w:tcPr>
            <w:tcW w:w="2694" w:type="dxa"/>
            <w:gridSpan w:val="2"/>
            <w:tcBorders>
              <w:left w:val="single" w:sz="4" w:space="0" w:color="auto"/>
              <w:bottom w:val="single" w:sz="4" w:space="0" w:color="auto"/>
            </w:tcBorders>
          </w:tcPr>
          <w:p w14:paraId="4E5CE1B6" w14:textId="77777777" w:rsidR="001E41F3" w:rsidRPr="00373C50" w:rsidRDefault="001E41F3">
            <w:pPr>
              <w:pStyle w:val="CRCoverPage"/>
              <w:tabs>
                <w:tab w:val="right" w:pos="2184"/>
              </w:tabs>
              <w:spacing w:after="0"/>
              <w:rPr>
                <w:b/>
                <w:i/>
              </w:rPr>
            </w:pPr>
            <w:r w:rsidRPr="00373C50">
              <w:rPr>
                <w:b/>
                <w:i/>
              </w:rPr>
              <w:t>Consequences if not approved:</w:t>
            </w:r>
          </w:p>
        </w:tc>
        <w:tc>
          <w:tcPr>
            <w:tcW w:w="6946" w:type="dxa"/>
            <w:gridSpan w:val="9"/>
            <w:tcBorders>
              <w:bottom w:val="single" w:sz="4" w:space="0" w:color="auto"/>
              <w:right w:val="single" w:sz="4" w:space="0" w:color="auto"/>
            </w:tcBorders>
            <w:shd w:val="pct30" w:color="FFFF00" w:fill="auto"/>
          </w:tcPr>
          <w:p w14:paraId="2CB15BD5" w14:textId="3663D115" w:rsidR="002B6075" w:rsidRDefault="004B5D25" w:rsidP="002B6075">
            <w:pPr>
              <w:pStyle w:val="CRCoverPage"/>
              <w:spacing w:after="0"/>
              <w:ind w:left="100"/>
            </w:pPr>
            <w:r>
              <w:t>The specification is incorrect and will be mis-interpreted.</w:t>
            </w:r>
          </w:p>
          <w:p w14:paraId="5C4BEB44" w14:textId="77777777" w:rsidR="001E41F3" w:rsidRPr="00373C50" w:rsidRDefault="001E41F3">
            <w:pPr>
              <w:pStyle w:val="CRCoverPage"/>
              <w:spacing w:after="0"/>
              <w:ind w:left="100"/>
            </w:pPr>
          </w:p>
        </w:tc>
      </w:tr>
      <w:tr w:rsidR="001E41F3" w:rsidRPr="00373C50" w14:paraId="034AF533" w14:textId="77777777" w:rsidTr="00547111">
        <w:tc>
          <w:tcPr>
            <w:tcW w:w="2694" w:type="dxa"/>
            <w:gridSpan w:val="2"/>
          </w:tcPr>
          <w:p w14:paraId="39D9EB5B" w14:textId="77777777" w:rsidR="001E41F3" w:rsidRPr="00373C50" w:rsidRDefault="001E41F3">
            <w:pPr>
              <w:pStyle w:val="CRCoverPage"/>
              <w:spacing w:after="0"/>
              <w:rPr>
                <w:b/>
                <w:i/>
                <w:sz w:val="8"/>
                <w:szCs w:val="8"/>
              </w:rPr>
            </w:pPr>
          </w:p>
        </w:tc>
        <w:tc>
          <w:tcPr>
            <w:tcW w:w="6946" w:type="dxa"/>
            <w:gridSpan w:val="9"/>
          </w:tcPr>
          <w:p w14:paraId="7826CB1C" w14:textId="77777777" w:rsidR="001E41F3" w:rsidRPr="00373C50" w:rsidRDefault="001E41F3">
            <w:pPr>
              <w:pStyle w:val="CRCoverPage"/>
              <w:spacing w:after="0"/>
              <w:rPr>
                <w:sz w:val="8"/>
                <w:szCs w:val="8"/>
              </w:rPr>
            </w:pPr>
          </w:p>
        </w:tc>
      </w:tr>
      <w:tr w:rsidR="001E41F3" w:rsidRPr="00373C50" w14:paraId="6A17D7AC" w14:textId="77777777" w:rsidTr="00547111">
        <w:tc>
          <w:tcPr>
            <w:tcW w:w="2694" w:type="dxa"/>
            <w:gridSpan w:val="2"/>
            <w:tcBorders>
              <w:top w:val="single" w:sz="4" w:space="0" w:color="auto"/>
              <w:left w:val="single" w:sz="4" w:space="0" w:color="auto"/>
            </w:tcBorders>
          </w:tcPr>
          <w:p w14:paraId="6DAD5B19" w14:textId="77777777" w:rsidR="001E41F3" w:rsidRPr="00373C50" w:rsidRDefault="001E41F3">
            <w:pPr>
              <w:pStyle w:val="CRCoverPage"/>
              <w:tabs>
                <w:tab w:val="right" w:pos="2184"/>
              </w:tabs>
              <w:spacing w:after="0"/>
              <w:rPr>
                <w:b/>
                <w:i/>
              </w:rPr>
            </w:pPr>
            <w:r w:rsidRPr="00373C50">
              <w:rPr>
                <w:b/>
                <w:i/>
              </w:rPr>
              <w:t>Clauses affected:</w:t>
            </w:r>
          </w:p>
        </w:tc>
        <w:tc>
          <w:tcPr>
            <w:tcW w:w="6946" w:type="dxa"/>
            <w:gridSpan w:val="9"/>
            <w:tcBorders>
              <w:top w:val="single" w:sz="4" w:space="0" w:color="auto"/>
              <w:right w:val="single" w:sz="4" w:space="0" w:color="auto"/>
            </w:tcBorders>
            <w:shd w:val="pct30" w:color="FFFF00" w:fill="auto"/>
          </w:tcPr>
          <w:p w14:paraId="2E8CC96B" w14:textId="79D471AF" w:rsidR="001E41F3" w:rsidRPr="00373C50" w:rsidRDefault="00B31793">
            <w:pPr>
              <w:pStyle w:val="CRCoverPage"/>
              <w:spacing w:after="0"/>
              <w:ind w:left="100"/>
            </w:pPr>
            <w:r w:rsidRPr="00B31793">
              <w:t xml:space="preserve">9.2.2, </w:t>
            </w:r>
            <w:r w:rsidRPr="00B31793">
              <w:rPr>
                <w:lang w:val="en-IN"/>
              </w:rPr>
              <w:t xml:space="preserve">9.3.1.2, 9.3.1.3.1, </w:t>
            </w:r>
            <w:r w:rsidRPr="00B31793">
              <w:t>9.3.1.3.2, 9.3.2.3.1, 9.3.2.3.2, 9.3.3.3.1, 9.3.3.3.2, 9.3.4.3.1, 9.3.4.3.2, 9.3.5.3.1, 9.3.5.3.2, 9.3.6.2.1, 9.3.6.2.2</w:t>
            </w:r>
            <w:r>
              <w:t xml:space="preserve">, </w:t>
            </w:r>
            <w:r w:rsidRPr="00B31793">
              <w:t>9.3.6.2.</w:t>
            </w:r>
            <w:r>
              <w:t>3,</w:t>
            </w:r>
            <w:r w:rsidRPr="00B31793">
              <w:t xml:space="preserve"> 9.5.5.2</w:t>
            </w:r>
            <w:r>
              <w:t xml:space="preserve">, </w:t>
            </w:r>
            <w:r w:rsidRPr="00B31793">
              <w:t>9.6.4.3.2</w:t>
            </w:r>
            <w:r>
              <w:t xml:space="preserve">, </w:t>
            </w:r>
            <w:r w:rsidRPr="00B31793">
              <w:t>9.7.2.7</w:t>
            </w:r>
          </w:p>
        </w:tc>
      </w:tr>
      <w:tr w:rsidR="001E41F3" w:rsidRPr="00373C50" w14:paraId="56E1E6C3" w14:textId="77777777" w:rsidTr="00547111">
        <w:tc>
          <w:tcPr>
            <w:tcW w:w="2694" w:type="dxa"/>
            <w:gridSpan w:val="2"/>
            <w:tcBorders>
              <w:left w:val="single" w:sz="4" w:space="0" w:color="auto"/>
            </w:tcBorders>
          </w:tcPr>
          <w:p w14:paraId="2FB9DE77" w14:textId="77777777" w:rsidR="001E41F3" w:rsidRPr="00373C50"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373C50" w:rsidRDefault="001E41F3">
            <w:pPr>
              <w:pStyle w:val="CRCoverPage"/>
              <w:spacing w:after="0"/>
              <w:rPr>
                <w:sz w:val="8"/>
                <w:szCs w:val="8"/>
              </w:rPr>
            </w:pPr>
          </w:p>
        </w:tc>
      </w:tr>
      <w:tr w:rsidR="001E41F3" w:rsidRPr="00373C50" w14:paraId="76F95A8B" w14:textId="77777777" w:rsidTr="00547111">
        <w:tc>
          <w:tcPr>
            <w:tcW w:w="2694" w:type="dxa"/>
            <w:gridSpan w:val="2"/>
            <w:tcBorders>
              <w:left w:val="single" w:sz="4" w:space="0" w:color="auto"/>
            </w:tcBorders>
          </w:tcPr>
          <w:p w14:paraId="335EAB52" w14:textId="77777777" w:rsidR="001E41F3" w:rsidRPr="00373C5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373C50" w:rsidRDefault="001E41F3">
            <w:pPr>
              <w:pStyle w:val="CRCoverPage"/>
              <w:spacing w:after="0"/>
              <w:jc w:val="center"/>
              <w:rPr>
                <w:b/>
                <w:caps/>
              </w:rPr>
            </w:pPr>
            <w:r w:rsidRPr="00373C5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73C50" w:rsidRDefault="001E41F3">
            <w:pPr>
              <w:pStyle w:val="CRCoverPage"/>
              <w:spacing w:after="0"/>
              <w:jc w:val="center"/>
              <w:rPr>
                <w:b/>
                <w:caps/>
              </w:rPr>
            </w:pPr>
            <w:r w:rsidRPr="00373C50">
              <w:rPr>
                <w:b/>
                <w:caps/>
              </w:rPr>
              <w:t>N</w:t>
            </w:r>
          </w:p>
        </w:tc>
        <w:tc>
          <w:tcPr>
            <w:tcW w:w="2977" w:type="dxa"/>
            <w:gridSpan w:val="4"/>
          </w:tcPr>
          <w:p w14:paraId="304CCBCB" w14:textId="77777777" w:rsidR="001E41F3" w:rsidRPr="00373C5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373C50" w:rsidRDefault="001E41F3">
            <w:pPr>
              <w:pStyle w:val="CRCoverPage"/>
              <w:spacing w:after="0"/>
              <w:ind w:left="99"/>
            </w:pPr>
          </w:p>
        </w:tc>
      </w:tr>
      <w:tr w:rsidR="001E41F3" w:rsidRPr="00373C50" w14:paraId="34ACE2EB" w14:textId="77777777" w:rsidTr="00547111">
        <w:tc>
          <w:tcPr>
            <w:tcW w:w="2694" w:type="dxa"/>
            <w:gridSpan w:val="2"/>
            <w:tcBorders>
              <w:left w:val="single" w:sz="4" w:space="0" w:color="auto"/>
            </w:tcBorders>
          </w:tcPr>
          <w:p w14:paraId="571382F3" w14:textId="77777777" w:rsidR="001E41F3" w:rsidRPr="00373C50" w:rsidRDefault="001E41F3">
            <w:pPr>
              <w:pStyle w:val="CRCoverPage"/>
              <w:tabs>
                <w:tab w:val="right" w:pos="2184"/>
              </w:tabs>
              <w:spacing w:after="0"/>
              <w:rPr>
                <w:b/>
                <w:i/>
              </w:rPr>
            </w:pPr>
            <w:r w:rsidRPr="00373C50">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73C5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C8C9A8" w:rsidR="001E41F3" w:rsidRPr="00373C50" w:rsidRDefault="004B4236">
            <w:pPr>
              <w:pStyle w:val="CRCoverPage"/>
              <w:spacing w:after="0"/>
              <w:jc w:val="center"/>
              <w:rPr>
                <w:b/>
                <w:caps/>
              </w:rPr>
            </w:pPr>
            <w:r>
              <w:rPr>
                <w:b/>
                <w:caps/>
              </w:rPr>
              <w:t>x</w:t>
            </w:r>
          </w:p>
        </w:tc>
        <w:tc>
          <w:tcPr>
            <w:tcW w:w="2977" w:type="dxa"/>
            <w:gridSpan w:val="4"/>
          </w:tcPr>
          <w:p w14:paraId="7DB274D8" w14:textId="77777777" w:rsidR="001E41F3" w:rsidRPr="00373C50" w:rsidRDefault="001E41F3">
            <w:pPr>
              <w:pStyle w:val="CRCoverPage"/>
              <w:tabs>
                <w:tab w:val="right" w:pos="2893"/>
              </w:tabs>
              <w:spacing w:after="0"/>
            </w:pPr>
            <w:r w:rsidRPr="00373C50">
              <w:t xml:space="preserve"> Other core specifications</w:t>
            </w:r>
            <w:r w:rsidRPr="00373C50">
              <w:tab/>
            </w:r>
          </w:p>
        </w:tc>
        <w:tc>
          <w:tcPr>
            <w:tcW w:w="3401" w:type="dxa"/>
            <w:gridSpan w:val="3"/>
            <w:tcBorders>
              <w:right w:val="single" w:sz="4" w:space="0" w:color="auto"/>
            </w:tcBorders>
            <w:shd w:val="pct30" w:color="FFFF00" w:fill="auto"/>
          </w:tcPr>
          <w:p w14:paraId="42398B96" w14:textId="77777777" w:rsidR="001E41F3" w:rsidRPr="00373C50" w:rsidRDefault="00145D43">
            <w:pPr>
              <w:pStyle w:val="CRCoverPage"/>
              <w:spacing w:after="0"/>
              <w:ind w:left="99"/>
            </w:pPr>
            <w:r w:rsidRPr="00373C50">
              <w:t xml:space="preserve">TS/TR ... CR ... </w:t>
            </w:r>
          </w:p>
        </w:tc>
      </w:tr>
      <w:tr w:rsidR="001E41F3" w:rsidRPr="00373C50" w14:paraId="446DDBAC" w14:textId="77777777" w:rsidTr="00547111">
        <w:tc>
          <w:tcPr>
            <w:tcW w:w="2694" w:type="dxa"/>
            <w:gridSpan w:val="2"/>
            <w:tcBorders>
              <w:left w:val="single" w:sz="4" w:space="0" w:color="auto"/>
            </w:tcBorders>
          </w:tcPr>
          <w:p w14:paraId="678A1AA6" w14:textId="77777777" w:rsidR="001E41F3" w:rsidRPr="00373C50" w:rsidRDefault="001E41F3">
            <w:pPr>
              <w:pStyle w:val="CRCoverPage"/>
              <w:spacing w:after="0"/>
              <w:rPr>
                <w:b/>
                <w:i/>
              </w:rPr>
            </w:pPr>
            <w:r w:rsidRPr="00373C50">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73C5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D02BA" w:rsidR="001E41F3" w:rsidRPr="00373C50" w:rsidRDefault="004B4236">
            <w:pPr>
              <w:pStyle w:val="CRCoverPage"/>
              <w:spacing w:after="0"/>
              <w:jc w:val="center"/>
              <w:rPr>
                <w:b/>
                <w:caps/>
              </w:rPr>
            </w:pPr>
            <w:r>
              <w:rPr>
                <w:b/>
                <w:caps/>
              </w:rPr>
              <w:t>x</w:t>
            </w:r>
          </w:p>
        </w:tc>
        <w:tc>
          <w:tcPr>
            <w:tcW w:w="2977" w:type="dxa"/>
            <w:gridSpan w:val="4"/>
          </w:tcPr>
          <w:p w14:paraId="1A4306D9" w14:textId="77777777" w:rsidR="001E41F3" w:rsidRPr="00373C50" w:rsidRDefault="001E41F3">
            <w:pPr>
              <w:pStyle w:val="CRCoverPage"/>
              <w:spacing w:after="0"/>
            </w:pPr>
            <w:r w:rsidRPr="00373C50">
              <w:t xml:space="preserve"> Test specifications</w:t>
            </w:r>
          </w:p>
        </w:tc>
        <w:tc>
          <w:tcPr>
            <w:tcW w:w="3401" w:type="dxa"/>
            <w:gridSpan w:val="3"/>
            <w:tcBorders>
              <w:right w:val="single" w:sz="4" w:space="0" w:color="auto"/>
            </w:tcBorders>
            <w:shd w:val="pct30" w:color="FFFF00" w:fill="auto"/>
          </w:tcPr>
          <w:p w14:paraId="186A633D" w14:textId="77777777" w:rsidR="001E41F3" w:rsidRPr="00373C50" w:rsidRDefault="00145D43">
            <w:pPr>
              <w:pStyle w:val="CRCoverPage"/>
              <w:spacing w:after="0"/>
              <w:ind w:left="99"/>
            </w:pPr>
            <w:r w:rsidRPr="00373C50">
              <w:t xml:space="preserve">TS/TR ... CR ... </w:t>
            </w:r>
          </w:p>
        </w:tc>
      </w:tr>
      <w:tr w:rsidR="001E41F3" w:rsidRPr="00373C50" w14:paraId="55C714D2" w14:textId="77777777" w:rsidTr="00547111">
        <w:tc>
          <w:tcPr>
            <w:tcW w:w="2694" w:type="dxa"/>
            <w:gridSpan w:val="2"/>
            <w:tcBorders>
              <w:left w:val="single" w:sz="4" w:space="0" w:color="auto"/>
            </w:tcBorders>
          </w:tcPr>
          <w:p w14:paraId="45913E62" w14:textId="77777777" w:rsidR="001E41F3" w:rsidRPr="00373C50" w:rsidRDefault="00145D43">
            <w:pPr>
              <w:pStyle w:val="CRCoverPage"/>
              <w:spacing w:after="0"/>
              <w:rPr>
                <w:b/>
                <w:i/>
              </w:rPr>
            </w:pPr>
            <w:r w:rsidRPr="00373C50">
              <w:rPr>
                <w:b/>
                <w:i/>
              </w:rPr>
              <w:t xml:space="preserve">(show </w:t>
            </w:r>
            <w:r w:rsidR="00592D74" w:rsidRPr="00373C50">
              <w:rPr>
                <w:b/>
                <w:i/>
              </w:rPr>
              <w:t xml:space="preserve">related </w:t>
            </w:r>
            <w:r w:rsidRPr="00373C50">
              <w:rPr>
                <w:b/>
                <w:i/>
              </w:rPr>
              <w:t>CR</w:t>
            </w:r>
            <w:r w:rsidR="00592D74" w:rsidRPr="00373C50">
              <w:rPr>
                <w:b/>
                <w:i/>
              </w:rPr>
              <w:t>s</w:t>
            </w:r>
            <w:r w:rsidRPr="00373C50">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73C5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8E8B76" w:rsidR="001E41F3" w:rsidRPr="00373C50" w:rsidRDefault="004B4236">
            <w:pPr>
              <w:pStyle w:val="CRCoverPage"/>
              <w:spacing w:after="0"/>
              <w:jc w:val="center"/>
              <w:rPr>
                <w:b/>
                <w:caps/>
              </w:rPr>
            </w:pPr>
            <w:r>
              <w:rPr>
                <w:b/>
                <w:caps/>
              </w:rPr>
              <w:t>x</w:t>
            </w:r>
          </w:p>
        </w:tc>
        <w:tc>
          <w:tcPr>
            <w:tcW w:w="2977" w:type="dxa"/>
            <w:gridSpan w:val="4"/>
          </w:tcPr>
          <w:p w14:paraId="1B4FF921" w14:textId="77777777" w:rsidR="001E41F3" w:rsidRPr="00373C50" w:rsidRDefault="001E41F3">
            <w:pPr>
              <w:pStyle w:val="CRCoverPage"/>
              <w:spacing w:after="0"/>
            </w:pPr>
            <w:r w:rsidRPr="00373C50">
              <w:t xml:space="preserve"> O&amp;M Specifications</w:t>
            </w:r>
          </w:p>
        </w:tc>
        <w:tc>
          <w:tcPr>
            <w:tcW w:w="3401" w:type="dxa"/>
            <w:gridSpan w:val="3"/>
            <w:tcBorders>
              <w:right w:val="single" w:sz="4" w:space="0" w:color="auto"/>
            </w:tcBorders>
            <w:shd w:val="pct30" w:color="FFFF00" w:fill="auto"/>
          </w:tcPr>
          <w:p w14:paraId="66152F5E" w14:textId="77777777" w:rsidR="001E41F3" w:rsidRPr="00373C50" w:rsidRDefault="00145D43">
            <w:pPr>
              <w:pStyle w:val="CRCoverPage"/>
              <w:spacing w:after="0"/>
              <w:ind w:left="99"/>
            </w:pPr>
            <w:r w:rsidRPr="00373C50">
              <w:t>TS</w:t>
            </w:r>
            <w:r w:rsidR="000A6394" w:rsidRPr="00373C50">
              <w:t xml:space="preserve">/TR ... CR ... </w:t>
            </w:r>
          </w:p>
        </w:tc>
      </w:tr>
      <w:tr w:rsidR="001E41F3" w:rsidRPr="00373C50" w14:paraId="60DF82CC" w14:textId="77777777" w:rsidTr="008863B9">
        <w:tc>
          <w:tcPr>
            <w:tcW w:w="2694" w:type="dxa"/>
            <w:gridSpan w:val="2"/>
            <w:tcBorders>
              <w:left w:val="single" w:sz="4" w:space="0" w:color="auto"/>
            </w:tcBorders>
          </w:tcPr>
          <w:p w14:paraId="517696CD" w14:textId="77777777" w:rsidR="001E41F3" w:rsidRPr="00373C50" w:rsidRDefault="001E41F3">
            <w:pPr>
              <w:pStyle w:val="CRCoverPage"/>
              <w:spacing w:after="0"/>
              <w:rPr>
                <w:b/>
                <w:i/>
              </w:rPr>
            </w:pPr>
          </w:p>
        </w:tc>
        <w:tc>
          <w:tcPr>
            <w:tcW w:w="6946" w:type="dxa"/>
            <w:gridSpan w:val="9"/>
            <w:tcBorders>
              <w:right w:val="single" w:sz="4" w:space="0" w:color="auto"/>
            </w:tcBorders>
          </w:tcPr>
          <w:p w14:paraId="4D84207F" w14:textId="77777777" w:rsidR="001E41F3" w:rsidRPr="00373C50" w:rsidRDefault="001E41F3">
            <w:pPr>
              <w:pStyle w:val="CRCoverPage"/>
              <w:spacing w:after="0"/>
            </w:pPr>
          </w:p>
        </w:tc>
      </w:tr>
      <w:tr w:rsidR="001E41F3" w:rsidRPr="00373C50" w14:paraId="556B87B6" w14:textId="77777777" w:rsidTr="008863B9">
        <w:tc>
          <w:tcPr>
            <w:tcW w:w="2694" w:type="dxa"/>
            <w:gridSpan w:val="2"/>
            <w:tcBorders>
              <w:left w:val="single" w:sz="4" w:space="0" w:color="auto"/>
              <w:bottom w:val="single" w:sz="4" w:space="0" w:color="auto"/>
            </w:tcBorders>
          </w:tcPr>
          <w:p w14:paraId="79A9C411" w14:textId="77777777" w:rsidR="001E41F3" w:rsidRPr="00373C50" w:rsidRDefault="001E41F3">
            <w:pPr>
              <w:pStyle w:val="CRCoverPage"/>
              <w:tabs>
                <w:tab w:val="right" w:pos="2184"/>
              </w:tabs>
              <w:spacing w:after="0"/>
              <w:rPr>
                <w:b/>
                <w:i/>
              </w:rPr>
            </w:pPr>
            <w:r w:rsidRPr="00373C50">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73C50" w:rsidRDefault="001E41F3">
            <w:pPr>
              <w:pStyle w:val="CRCoverPage"/>
              <w:spacing w:after="0"/>
              <w:ind w:left="100"/>
            </w:pPr>
          </w:p>
        </w:tc>
      </w:tr>
      <w:tr w:rsidR="008863B9" w:rsidRPr="00373C50" w14:paraId="45BFE792" w14:textId="77777777" w:rsidTr="008863B9">
        <w:tc>
          <w:tcPr>
            <w:tcW w:w="2694" w:type="dxa"/>
            <w:gridSpan w:val="2"/>
            <w:tcBorders>
              <w:top w:val="single" w:sz="4" w:space="0" w:color="auto"/>
              <w:bottom w:val="single" w:sz="4" w:space="0" w:color="auto"/>
            </w:tcBorders>
          </w:tcPr>
          <w:p w14:paraId="194242DD" w14:textId="77777777" w:rsidR="008863B9" w:rsidRPr="00373C5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73C50" w:rsidRDefault="008863B9">
            <w:pPr>
              <w:pStyle w:val="CRCoverPage"/>
              <w:spacing w:after="0"/>
              <w:ind w:left="100"/>
              <w:rPr>
                <w:sz w:val="8"/>
                <w:szCs w:val="8"/>
              </w:rPr>
            </w:pPr>
          </w:p>
        </w:tc>
      </w:tr>
      <w:tr w:rsidR="008863B9" w:rsidRPr="00373C5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73C50" w:rsidRDefault="008863B9">
            <w:pPr>
              <w:pStyle w:val="CRCoverPage"/>
              <w:tabs>
                <w:tab w:val="right" w:pos="2184"/>
              </w:tabs>
              <w:spacing w:after="0"/>
              <w:rPr>
                <w:b/>
                <w:i/>
              </w:rPr>
            </w:pPr>
            <w:r w:rsidRPr="00373C5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373C50" w:rsidRDefault="008863B9">
            <w:pPr>
              <w:pStyle w:val="CRCoverPage"/>
              <w:spacing w:after="0"/>
              <w:ind w:left="100"/>
            </w:pPr>
          </w:p>
        </w:tc>
      </w:tr>
    </w:tbl>
    <w:p w14:paraId="17759814" w14:textId="77777777" w:rsidR="001E41F3" w:rsidRPr="00373C50" w:rsidRDefault="001E41F3">
      <w:pPr>
        <w:pStyle w:val="CRCoverPage"/>
        <w:spacing w:after="0"/>
        <w:rPr>
          <w:sz w:val="8"/>
          <w:szCs w:val="8"/>
        </w:rPr>
      </w:pPr>
    </w:p>
    <w:p w14:paraId="1557EA72" w14:textId="77777777" w:rsidR="001E41F3" w:rsidRPr="00373C50" w:rsidRDefault="001E41F3">
      <w:pPr>
        <w:sectPr w:rsidR="001E41F3" w:rsidRPr="00373C50">
          <w:headerReference w:type="even" r:id="rId12"/>
          <w:footnotePr>
            <w:numRestart w:val="eachSect"/>
          </w:footnotePr>
          <w:pgSz w:w="11907" w:h="16840" w:code="9"/>
          <w:pgMar w:top="1418" w:right="1134" w:bottom="1134" w:left="1134" w:header="680" w:footer="567" w:gutter="0"/>
          <w:cols w:space="720"/>
        </w:sectPr>
      </w:pPr>
    </w:p>
    <w:p w14:paraId="33553202" w14:textId="77777777" w:rsidR="004B5D25" w:rsidRPr="00C21836" w:rsidRDefault="004B5D25" w:rsidP="004B5D2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 w:name="_Toc183505379"/>
      <w:bookmarkStart w:id="2" w:name="_Toc209912286"/>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First</w:t>
      </w:r>
      <w:r w:rsidRPr="00C21836">
        <w:rPr>
          <w:rFonts w:ascii="Arial" w:hAnsi="Arial" w:cs="Arial"/>
          <w:noProof/>
          <w:color w:val="0000FF"/>
          <w:sz w:val="28"/>
          <w:szCs w:val="28"/>
          <w:lang w:val="en-US"/>
        </w:rPr>
        <w:t xml:space="preserve"> Change * * * *</w:t>
      </w:r>
    </w:p>
    <w:p w14:paraId="45614E45" w14:textId="77777777" w:rsidR="00DC44EE" w:rsidRPr="00DC44EE" w:rsidRDefault="00DC44EE" w:rsidP="00DC44EE">
      <w:pPr>
        <w:keepNext/>
        <w:keepLines/>
        <w:spacing w:before="120"/>
        <w:ind w:left="1134" w:hanging="1134"/>
        <w:outlineLvl w:val="2"/>
        <w:rPr>
          <w:rFonts w:ascii="Arial" w:hAnsi="Arial"/>
          <w:sz w:val="28"/>
        </w:rPr>
      </w:pPr>
      <w:bookmarkStart w:id="3" w:name="_Toc180654110"/>
      <w:bookmarkStart w:id="4" w:name="_Toc180657137"/>
      <w:bookmarkStart w:id="5" w:name="_Toc183505477"/>
      <w:bookmarkStart w:id="6" w:name="_Toc209912400"/>
      <w:bookmarkEnd w:id="1"/>
      <w:bookmarkEnd w:id="2"/>
      <w:r w:rsidRPr="00DC44EE">
        <w:rPr>
          <w:rFonts w:ascii="Arial" w:hAnsi="Arial"/>
          <w:sz w:val="28"/>
        </w:rPr>
        <w:t>9.2.2</w:t>
      </w:r>
      <w:r w:rsidRPr="00DC44EE">
        <w:rPr>
          <w:rFonts w:ascii="Arial" w:hAnsi="Arial"/>
          <w:sz w:val="28"/>
        </w:rPr>
        <w:tab/>
        <w:t>On-network functional model description</w:t>
      </w:r>
      <w:bookmarkEnd w:id="3"/>
      <w:bookmarkEnd w:id="4"/>
      <w:bookmarkEnd w:id="5"/>
      <w:bookmarkEnd w:id="6"/>
    </w:p>
    <w:p w14:paraId="41049764" w14:textId="77777777" w:rsidR="00DC44EE" w:rsidRPr="00DC44EE" w:rsidRDefault="00DC44EE" w:rsidP="00DC44EE">
      <w:pPr>
        <w:rPr>
          <w:lang w:val="en-US"/>
        </w:rPr>
      </w:pPr>
      <w:r w:rsidRPr="00DC44EE">
        <w:rPr>
          <w:lang w:val="en-US"/>
        </w:rPr>
        <w:t>Figure 9.2.2-1 illustrates an on-network functional model for spatial map (SM) service.</w:t>
      </w:r>
    </w:p>
    <w:p w14:paraId="6830A780" w14:textId="77777777" w:rsidR="00DC44EE" w:rsidRPr="00DC44EE" w:rsidRDefault="00DC44EE" w:rsidP="00DC44EE">
      <w:pPr>
        <w:keepNext/>
        <w:keepLines/>
        <w:spacing w:before="60"/>
        <w:jc w:val="center"/>
        <w:rPr>
          <w:rFonts w:ascii="Arial" w:hAnsi="Arial" w:cs="Arial"/>
          <w:b/>
          <w:lang w:val="en-US"/>
        </w:rPr>
      </w:pPr>
      <w:r w:rsidRPr="00DC44EE">
        <w:rPr>
          <w:rFonts w:ascii="Arial" w:hAnsi="Arial" w:cs="Arial"/>
          <w:b/>
          <w:lang w:val="en-US"/>
        </w:rPr>
        <w:t xml:space="preserve"> </w:t>
      </w:r>
      <w:r w:rsidRPr="00DC44EE">
        <w:rPr>
          <w:rFonts w:ascii="Arial" w:hAnsi="Arial"/>
          <w:b/>
        </w:rPr>
        <w:object w:dxaOrig="6825" w:dyaOrig="3735" w14:anchorId="1AEB06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25pt;height:186.75pt" o:ole="">
            <v:imagedata r:id="rId13" o:title=""/>
          </v:shape>
          <o:OLEObject Type="Embed" ProgID="Visio.Drawing.15" ShapeID="_x0000_i1025" DrawAspect="Content" ObjectID="_1824269186" r:id="rId14"/>
        </w:object>
      </w:r>
    </w:p>
    <w:p w14:paraId="2D96C0FA" w14:textId="77777777" w:rsidR="00DC44EE" w:rsidRPr="00DC44EE" w:rsidRDefault="00DC44EE" w:rsidP="00DC44EE">
      <w:pPr>
        <w:keepLines/>
        <w:spacing w:after="240"/>
        <w:jc w:val="center"/>
        <w:rPr>
          <w:rFonts w:ascii="Arial" w:hAnsi="Arial" w:cs="Arial"/>
          <w:b/>
          <w:lang w:val="en-US"/>
        </w:rPr>
      </w:pPr>
      <w:r w:rsidRPr="00DC44EE">
        <w:rPr>
          <w:rFonts w:ascii="Arial" w:hAnsi="Arial" w:cs="Arial"/>
          <w:b/>
          <w:lang w:val="en-US"/>
        </w:rPr>
        <w:t>Figure 9.2.2-1: On-network spatial map functional model</w:t>
      </w:r>
    </w:p>
    <w:p w14:paraId="0B760ABE" w14:textId="77777777" w:rsidR="00DC44EE" w:rsidRPr="00DC44EE" w:rsidRDefault="00DC44EE" w:rsidP="00DC44EE">
      <w:pPr>
        <w:rPr>
          <w:lang w:val="en-US"/>
        </w:rPr>
      </w:pPr>
      <w:r w:rsidRPr="00DC44EE">
        <w:rPr>
          <w:lang w:val="en-US"/>
        </w:rPr>
        <w:t>The Spatial map management functional entities are grouped into the vertical application layer and the Service Enabler Architecture Layer (SEAL) layer. The Spatial map management offers the capabilities to manage spatial map to the vertical application layer. The Spatial map management functional model is based on SEAL layer as specified in 3GPP TS 23.434 [4].</w:t>
      </w:r>
    </w:p>
    <w:p w14:paraId="4A86DF48" w14:textId="2734CC4C" w:rsidR="00DC44EE" w:rsidRPr="00DC44EE" w:rsidRDefault="00DC44EE" w:rsidP="00DC44EE">
      <w:pPr>
        <w:rPr>
          <w:lang w:val="en-US"/>
        </w:rPr>
      </w:pPr>
      <w:r w:rsidRPr="00DC44EE">
        <w:rPr>
          <w:lang w:val="en-US"/>
        </w:rPr>
        <w:t xml:space="preserve">The Spatial map functional entities on the UE and in the network are respectively the spatial map (SM) client and spatial map (SM) server. The VAL client and VAL server are application </w:t>
      </w:r>
      <w:proofErr w:type="gramStart"/>
      <w:r w:rsidRPr="00DC44EE">
        <w:rPr>
          <w:lang w:val="en-US"/>
        </w:rPr>
        <w:t>client</w:t>
      </w:r>
      <w:proofErr w:type="gramEnd"/>
      <w:r w:rsidRPr="00DC44EE">
        <w:rPr>
          <w:lang w:val="en-US"/>
        </w:rPr>
        <w:t xml:space="preserve"> and </w:t>
      </w:r>
      <w:proofErr w:type="gramStart"/>
      <w:r w:rsidRPr="00DC44EE">
        <w:rPr>
          <w:lang w:val="en-US"/>
        </w:rPr>
        <w:t>server</w:t>
      </w:r>
      <w:proofErr w:type="gramEnd"/>
      <w:r w:rsidRPr="00DC44EE">
        <w:rPr>
          <w:lang w:val="en-US"/>
        </w:rPr>
        <w:t xml:space="preserve"> respectively to provide an application service to the user. The SM client and SM server provides client and </w:t>
      </w:r>
      <w:proofErr w:type="gramStart"/>
      <w:r w:rsidRPr="00DC44EE">
        <w:rPr>
          <w:lang w:val="en-US"/>
        </w:rPr>
        <w:t>server side</w:t>
      </w:r>
      <w:proofErr w:type="gramEnd"/>
      <w:r w:rsidRPr="00DC44EE">
        <w:rPr>
          <w:lang w:val="en-US"/>
        </w:rPr>
        <w:t xml:space="preserve"> functionalities respectively for managing spatial </w:t>
      </w:r>
      <w:proofErr w:type="gramStart"/>
      <w:r w:rsidRPr="00DC44EE">
        <w:rPr>
          <w:lang w:val="en-US"/>
        </w:rPr>
        <w:t>map</w:t>
      </w:r>
      <w:proofErr w:type="gramEnd"/>
      <w:r w:rsidRPr="00DC44EE">
        <w:rPr>
          <w:lang w:val="en-US"/>
        </w:rPr>
        <w:t xml:space="preserve"> for the application. The SM client is a SEAL client providing spatial map service to VAL client. The SM server is a SEAL server providing spatial map service to VAL server and UE. The interface between SM Client and SM Server is SM-UU. The SM client interacts with the VAL client using a SM-C interface. The SM server interacts with the VAL server using a SM-S. </w:t>
      </w:r>
      <w:r w:rsidRPr="00DC44EE">
        <w:rPr>
          <w:iCs/>
          <w:lang w:val="en-US"/>
        </w:rPr>
        <w:t xml:space="preserve">The SM server communicates with the underlying 3GPP network system (either directly or via NEF) using 3GPP interfaces specified by the 3GPP network system (e.g. T8, N33). When </w:t>
      </w:r>
      <w:r w:rsidRPr="00DC44EE">
        <w:rPr>
          <w:lang w:val="en-US"/>
        </w:rPr>
        <w:t xml:space="preserve">SM server is deployed by PLMN operator, the SM server communicates with 3GPP network system by directly invoking the APIs </w:t>
      </w:r>
      <w:del w:id="7" w:author="InterDigital" w:date="2025-11-06T13:38:00Z" w16du:dateUtc="2025-11-06T18:38:00Z">
        <w:r w:rsidRPr="00DC44EE" w:rsidDel="00DC44EE">
          <w:rPr>
            <w:lang w:val="en-US"/>
          </w:rPr>
          <w:delText xml:space="preserve">from </w:delText>
        </w:r>
      </w:del>
      <w:r w:rsidRPr="00DC44EE">
        <w:rPr>
          <w:lang w:val="en-US"/>
        </w:rPr>
        <w:t>exposed by 3GPP core network functions.</w:t>
      </w:r>
    </w:p>
    <w:p w14:paraId="3330B934" w14:textId="77777777" w:rsidR="00DC44EE" w:rsidRPr="00DC44EE" w:rsidRDefault="00DC44EE" w:rsidP="00DC44EE">
      <w:pPr>
        <w:rPr>
          <w:lang w:val="en-US"/>
        </w:rPr>
      </w:pPr>
      <w:r w:rsidRPr="00DC44EE">
        <w:rPr>
          <w:lang w:val="en-US"/>
        </w:rPr>
        <w:t xml:space="preserve">The SM server interacts with </w:t>
      </w:r>
      <w:proofErr w:type="spellStart"/>
      <w:r w:rsidRPr="00DC44EE">
        <w:rPr>
          <w:lang w:val="en-US"/>
        </w:rPr>
        <w:t>SAn</w:t>
      </w:r>
      <w:proofErr w:type="spellEnd"/>
      <w:r w:rsidRPr="00DC44EE">
        <w:rPr>
          <w:lang w:val="en-US"/>
        </w:rPr>
        <w:t xml:space="preserve"> server over SEAL-X (</w:t>
      </w:r>
      <w:proofErr w:type="spellStart"/>
      <w:r w:rsidRPr="00DC44EE">
        <w:rPr>
          <w:lang w:val="en-US"/>
        </w:rPr>
        <w:t>AnM</w:t>
      </w:r>
      <w:proofErr w:type="spellEnd"/>
      <w:r w:rsidRPr="00DC44EE">
        <w:rPr>
          <w:lang w:val="en-US"/>
        </w:rPr>
        <w:t>) reference point as specified in clause 8.2.2.</w:t>
      </w:r>
    </w:p>
    <w:p w14:paraId="72B6CB20" w14:textId="77777777" w:rsidR="004C057F" w:rsidRPr="00C21836" w:rsidRDefault="004C057F" w:rsidP="004C057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8" w:name="_Toc183505493"/>
      <w:bookmarkStart w:id="9" w:name="_Toc209912416"/>
      <w:bookmarkStart w:id="10" w:name="_Toc180654103"/>
      <w:bookmarkStart w:id="11" w:name="_Toc180657130"/>
      <w:bookmarkStart w:id="12" w:name="_Toc183505458"/>
      <w:bookmarkStart w:id="13" w:name="_Toc209912378"/>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99624CB" w14:textId="77777777" w:rsidR="002E5FE3" w:rsidRPr="002E5FE3" w:rsidRDefault="002E5FE3" w:rsidP="002E5FE3">
      <w:pPr>
        <w:keepNext/>
        <w:keepLines/>
        <w:spacing w:before="120"/>
        <w:ind w:left="1418" w:hanging="1418"/>
        <w:outlineLvl w:val="3"/>
        <w:rPr>
          <w:rFonts w:ascii="Arial" w:hAnsi="Arial"/>
          <w:noProof/>
          <w:sz w:val="24"/>
        </w:rPr>
      </w:pPr>
      <w:bookmarkStart w:id="14" w:name="_Toc180657151"/>
      <w:bookmarkStart w:id="15" w:name="_Toc183505491"/>
      <w:bookmarkStart w:id="16" w:name="_Toc209912414"/>
      <w:r w:rsidRPr="002E5FE3">
        <w:rPr>
          <w:rFonts w:ascii="Arial" w:hAnsi="Arial"/>
          <w:noProof/>
          <w:sz w:val="24"/>
        </w:rPr>
        <w:t>9.3.1.2</w:t>
      </w:r>
      <w:r w:rsidRPr="002E5FE3">
        <w:rPr>
          <w:rFonts w:ascii="Arial" w:hAnsi="Arial"/>
          <w:noProof/>
          <w:sz w:val="24"/>
        </w:rPr>
        <w:tab/>
        <w:t>Procedure</w:t>
      </w:r>
    </w:p>
    <w:p w14:paraId="600E3205" w14:textId="77777777" w:rsidR="002E5FE3" w:rsidRPr="002E5FE3" w:rsidRDefault="002E5FE3" w:rsidP="002E5FE3">
      <w:pPr>
        <w:rPr>
          <w:noProof/>
        </w:rPr>
      </w:pPr>
      <w:r w:rsidRPr="002E5FE3">
        <w:rPr>
          <w:noProof/>
        </w:rPr>
        <w:t>Figure 9.3.1.2-1 depicts the procedure for creating a spatial map. For the request from VAL server or SEAL SM client, as a spatial map consumer, SEAL SM server creates a spatial map. A spatial map can be structured in layers where each layer signifies a specific aspect of the spatial information (e.g. three dimensional space of area of interest, objects).</w:t>
      </w:r>
    </w:p>
    <w:p w14:paraId="1BA1E573" w14:textId="77777777" w:rsidR="002E5FE3" w:rsidRPr="002E5FE3" w:rsidRDefault="002E5FE3" w:rsidP="002E5FE3">
      <w:pPr>
        <w:keepNext/>
        <w:keepLines/>
        <w:spacing w:before="60"/>
        <w:jc w:val="center"/>
        <w:rPr>
          <w:rFonts w:ascii="Arial" w:hAnsi="Arial"/>
          <w:b/>
          <w:noProof/>
        </w:rPr>
      </w:pPr>
      <w:r w:rsidRPr="002E5FE3">
        <w:rPr>
          <w:rFonts w:ascii="Arial" w:hAnsi="Arial"/>
          <w:b/>
        </w:rPr>
        <w:object w:dxaOrig="5605" w:dyaOrig="3745" w14:anchorId="77942681">
          <v:shape id="_x0000_i1026" type="#_x0000_t75" style="width:280.5pt;height:186.75pt" o:ole="">
            <v:imagedata r:id="rId15" o:title=""/>
          </v:shape>
          <o:OLEObject Type="Embed" ProgID="Visio.Drawing.15" ShapeID="_x0000_i1026" DrawAspect="Content" ObjectID="_1824269187" r:id="rId16"/>
        </w:object>
      </w:r>
    </w:p>
    <w:p w14:paraId="2CEC3B61" w14:textId="77777777" w:rsidR="002E5FE3" w:rsidRPr="002E5FE3" w:rsidRDefault="002E5FE3" w:rsidP="002E5FE3">
      <w:pPr>
        <w:keepLines/>
        <w:spacing w:after="240"/>
        <w:jc w:val="center"/>
        <w:rPr>
          <w:rFonts w:ascii="Arial" w:hAnsi="Arial"/>
          <w:b/>
          <w:noProof/>
          <w:lang w:val="en-US"/>
        </w:rPr>
      </w:pPr>
      <w:r w:rsidRPr="002E5FE3">
        <w:rPr>
          <w:rFonts w:ascii="Arial" w:hAnsi="Arial"/>
          <w:b/>
          <w:noProof/>
        </w:rPr>
        <w:t>Figure 9.3.1.2-1: Create spatial map procedure</w:t>
      </w:r>
    </w:p>
    <w:p w14:paraId="7DAEC077" w14:textId="77777777" w:rsidR="002E5FE3" w:rsidRPr="002E5FE3" w:rsidRDefault="002E5FE3" w:rsidP="002E5FE3">
      <w:pPr>
        <w:ind w:left="568" w:hanging="284"/>
      </w:pPr>
      <w:r w:rsidRPr="002E5FE3">
        <w:rPr>
          <w:noProof/>
          <w:lang w:val="en-US"/>
        </w:rPr>
        <w:t>1)</w:t>
      </w:r>
      <w:r w:rsidRPr="002E5FE3">
        <w:rPr>
          <w:noProof/>
          <w:lang w:val="en-US"/>
        </w:rPr>
        <w:tab/>
        <w:t xml:space="preserve">The requestor (e.g., VAL server or SEAL SM client) sends a request message to the SEAL SM server to create a spatial map. The request includes requestor ID, security credentials, </w:t>
      </w:r>
      <w:r w:rsidRPr="002E5FE3">
        <w:t xml:space="preserve">three-dimensional </w:t>
      </w:r>
      <w:proofErr w:type="gramStart"/>
      <w:r w:rsidRPr="002E5FE3">
        <w:t>area</w:t>
      </w:r>
      <w:proofErr w:type="gramEnd"/>
      <w:r w:rsidRPr="002E5FE3">
        <w:t xml:space="preserve"> of interest, information to be included in the spatial map such as allowed entities list defining which entities are permitted to discover and access the spatial map. The request may include spatial map layering information parameters and may also include augmented layer information that can be requested with the spatial map. </w:t>
      </w:r>
    </w:p>
    <w:p w14:paraId="341A9955" w14:textId="77777777" w:rsidR="002E5FE3" w:rsidRPr="002E5FE3" w:rsidRDefault="002E5FE3" w:rsidP="002E5FE3">
      <w:pPr>
        <w:keepLines/>
        <w:ind w:left="1135" w:hanging="851"/>
      </w:pPr>
      <w:r w:rsidRPr="002E5FE3">
        <w:t>NOTE:</w:t>
      </w:r>
      <w:r w:rsidRPr="002E5FE3">
        <w:tab/>
        <w:t>SEAL SM server can obtain augmented layer information and can provide the obtained augmented layer information to the requestor in the response message.</w:t>
      </w:r>
    </w:p>
    <w:p w14:paraId="7B790E58" w14:textId="77777777" w:rsidR="002E5FE3" w:rsidRPr="002E5FE3" w:rsidRDefault="002E5FE3" w:rsidP="002E5FE3">
      <w:pPr>
        <w:ind w:left="568" w:hanging="284"/>
      </w:pPr>
      <w:r w:rsidRPr="002E5FE3">
        <w:rPr>
          <w:noProof/>
        </w:rPr>
        <w:t>2)</w:t>
      </w:r>
      <w:r w:rsidRPr="002E5FE3">
        <w:rPr>
          <w:noProof/>
        </w:rPr>
        <w:tab/>
        <w:t xml:space="preserve">The SEAL SM server authorizes </w:t>
      </w:r>
      <w:r w:rsidRPr="002E5FE3">
        <w:rPr>
          <w:noProof/>
          <w:lang w:val="en-US"/>
        </w:rPr>
        <w:t xml:space="preserve">the requestor, and validates the request. </w:t>
      </w:r>
      <w:r w:rsidRPr="002E5FE3">
        <w:rPr>
          <w:noProof/>
        </w:rPr>
        <w:t>The SEAL SM server produces a requested spatial map using layering information and processed sensor data</w:t>
      </w:r>
      <w:r w:rsidRPr="002E5FE3">
        <w:t xml:space="preserve">. </w:t>
      </w:r>
    </w:p>
    <w:p w14:paraId="6E283635" w14:textId="77777777" w:rsidR="002E5FE3" w:rsidRPr="002E5FE3" w:rsidRDefault="002E5FE3" w:rsidP="002E5FE3">
      <w:pPr>
        <w:ind w:left="851" w:hanging="284"/>
        <w:rPr>
          <w:rFonts w:eastAsia="Calibri"/>
        </w:rPr>
      </w:pPr>
      <w:r w:rsidRPr="002E5FE3">
        <w:t>a)</w:t>
      </w:r>
      <w:r w:rsidRPr="002E5FE3">
        <w:tab/>
        <w:t xml:space="preserve">If the </w:t>
      </w:r>
      <w:r w:rsidRPr="002E5FE3">
        <w:rPr>
          <w:lang w:eastAsia="zh-CN"/>
        </w:rPr>
        <w:t>augmented layer information</w:t>
      </w:r>
      <w:r w:rsidRPr="002E5FE3">
        <w:t xml:space="preserve"> indicates to include VAL UE information, </w:t>
      </w:r>
      <w:r w:rsidRPr="002E5FE3">
        <w:rPr>
          <w:rFonts w:eastAsia="Calibri"/>
        </w:rPr>
        <w:t xml:space="preserve">the </w:t>
      </w:r>
      <w:r w:rsidRPr="002E5FE3">
        <w:t xml:space="preserve">SEAL </w:t>
      </w:r>
      <w:r w:rsidRPr="002E5FE3">
        <w:rPr>
          <w:rFonts w:eastAsia="Calibri"/>
        </w:rPr>
        <w:t>SM server fetches the list of VAL UEs in the area of interest from LM server using clause 9.3.10 of 3GPP TS 23.434 [4] and/or from NEF as specified in 3GPP TS 23.502 [5].</w:t>
      </w:r>
    </w:p>
    <w:p w14:paraId="17B4935B" w14:textId="77777777" w:rsidR="002E5FE3" w:rsidRPr="002E5FE3" w:rsidRDefault="002E5FE3" w:rsidP="002E5FE3">
      <w:pPr>
        <w:ind w:left="851" w:hanging="284"/>
      </w:pPr>
      <w:r w:rsidRPr="002E5FE3">
        <w:t>b)</w:t>
      </w:r>
      <w:r w:rsidRPr="002E5FE3">
        <w:tab/>
        <w:t>If the augmented layer information indicates to include spatial anchors information within area of interest, the SEAL SM server fetches the list of spatial anchors in the area of interest as specified in clause 8.3.4.</w:t>
      </w:r>
    </w:p>
    <w:p w14:paraId="0585C688" w14:textId="77777777" w:rsidR="002E5FE3" w:rsidRPr="002E5FE3" w:rsidRDefault="002E5FE3" w:rsidP="002E5FE3">
      <w:pPr>
        <w:keepLines/>
        <w:ind w:left="1135" w:hanging="851"/>
        <w:rPr>
          <w:noProof/>
        </w:rPr>
      </w:pPr>
      <w:r w:rsidRPr="002E5FE3">
        <w:t>NOTE:</w:t>
      </w:r>
      <w:r w:rsidRPr="002E5FE3">
        <w:tab/>
        <w:t>For the current release, the processed sensor data is stored at VAL layer (e.g., in database at VAL layer) and the SEAL SM server gets access to such database to create a spatial map via application specific way which is out of scope.</w:t>
      </w:r>
    </w:p>
    <w:p w14:paraId="781DF2EB" w14:textId="7E08C8D8" w:rsidR="002E5FE3" w:rsidRPr="002E5FE3" w:rsidRDefault="002E5FE3" w:rsidP="002E5FE3">
      <w:pPr>
        <w:ind w:left="568" w:hanging="284"/>
        <w:rPr>
          <w:noProof/>
        </w:rPr>
      </w:pPr>
      <w:r w:rsidRPr="002E5FE3">
        <w:rPr>
          <w:noProof/>
        </w:rPr>
        <w:t>3)</w:t>
      </w:r>
      <w:r w:rsidRPr="002E5FE3">
        <w:rPr>
          <w:noProof/>
        </w:rPr>
        <w:tab/>
        <w:t xml:space="preserve">The SEAL SM server sends response message to the requestor with a indication of success, in-progress or fail. If the requested spatial map has been created </w:t>
      </w:r>
      <w:del w:id="17" w:author="InterDigital" w:date="2025-11-06T15:14:00Z" w16du:dateUtc="2025-11-06T20:14:00Z">
        <w:r w:rsidRPr="002E5FE3" w:rsidDel="002E5FE3">
          <w:rPr>
            <w:noProof/>
          </w:rPr>
          <w:delText>sussesfully</w:delText>
        </w:r>
      </w:del>
      <w:ins w:id="18" w:author="InterDigital" w:date="2025-11-06T15:14:00Z" w16du:dateUtc="2025-11-06T20:14:00Z">
        <w:r w:rsidRPr="002E5FE3">
          <w:rPr>
            <w:noProof/>
          </w:rPr>
          <w:t>su</w:t>
        </w:r>
        <w:r>
          <w:rPr>
            <w:noProof/>
          </w:rPr>
          <w:t>cc</w:t>
        </w:r>
        <w:r w:rsidRPr="002E5FE3">
          <w:rPr>
            <w:noProof/>
          </w:rPr>
          <w:t>e</w:t>
        </w:r>
        <w:r>
          <w:rPr>
            <w:noProof/>
          </w:rPr>
          <w:t>s</w:t>
        </w:r>
        <w:r w:rsidRPr="002E5FE3">
          <w:rPr>
            <w:noProof/>
          </w:rPr>
          <w:t>sfully</w:t>
        </w:r>
      </w:ins>
      <w:r w:rsidRPr="002E5FE3">
        <w:rPr>
          <w:noProof/>
        </w:rPr>
        <w:t xml:space="preserve">, the response message includes assigned spatial map ID and information which includes </w:t>
      </w:r>
      <w:r w:rsidRPr="002E5FE3">
        <w:t xml:space="preserve">three-dimensional space defined by the spatial map and can include </w:t>
      </w:r>
      <w:r w:rsidRPr="002E5FE3">
        <w:rPr>
          <w:noProof/>
        </w:rPr>
        <w:t xml:space="preserve">a list of spatial map layers with their corresponding layer ID, objects belong to the layer, etc.. If the response indicates "in-progress", an assigned spatial map ID is included in the message. Further, if the response indicates "in-progress" and </w:t>
      </w:r>
      <w:r w:rsidRPr="002E5FE3">
        <w:rPr>
          <w:rFonts w:ascii="Aptos" w:hAnsi="Aptos"/>
          <w:lang w:val="en-US"/>
        </w:rPr>
        <w:t>the requestor has not provided a notification target address</w:t>
      </w:r>
      <w:r w:rsidRPr="002E5FE3">
        <w:rPr>
          <w:noProof/>
        </w:rPr>
        <w:t>, then the requestor subscribes for spatial map event to receive notification when the spatial map is created. Otherwise, the response includes an indication of failure and may include a reason for the failure.</w:t>
      </w:r>
    </w:p>
    <w:p w14:paraId="2FFD2552" w14:textId="059C1DDE" w:rsidR="002E5FE3" w:rsidRPr="002E5FE3" w:rsidRDefault="002E5FE3" w:rsidP="002E5FE3">
      <w:pPr>
        <w:ind w:left="568" w:hanging="284"/>
        <w:rPr>
          <w:noProof/>
        </w:rPr>
      </w:pPr>
      <w:r w:rsidRPr="002E5FE3">
        <w:t>4)</w:t>
      </w:r>
      <w:r w:rsidRPr="002E5FE3">
        <w:tab/>
        <w:t xml:space="preserve">If the response indicates "in-progress", the SM server detects when the SEAL SM server has sufficient information to map all the objects related to area of interest and the spatial map is ready to provide service (e.g. employed for localization). If the requestor has provided a notification target address in the request or has subscribed for spatial map events, the SEAL SM server notifies the requestor with the spatial map ready notification message. The notification includes parameters as </w:t>
      </w:r>
      <w:del w:id="19" w:author="InterDigital" w:date="2025-11-06T18:17:00Z" w16du:dateUtc="2025-11-06T23:17:00Z">
        <w:r w:rsidRPr="002E5FE3" w:rsidDel="00654D2A">
          <w:delText xml:space="preserve">specifed </w:delText>
        </w:r>
      </w:del>
      <w:ins w:id="20" w:author="InterDigital" w:date="2025-11-06T18:17:00Z" w16du:dateUtc="2025-11-06T23:17:00Z">
        <w:r w:rsidR="00654D2A" w:rsidRPr="008612C0">
          <w:t>specified</w:t>
        </w:r>
        <w:r w:rsidR="00654D2A">
          <w:t xml:space="preserve"> </w:t>
        </w:r>
      </w:ins>
      <w:r w:rsidRPr="002E5FE3">
        <w:t>in Table 9.3.6.3.3-1.</w:t>
      </w:r>
    </w:p>
    <w:bookmarkEnd w:id="14"/>
    <w:bookmarkEnd w:id="15"/>
    <w:bookmarkEnd w:id="16"/>
    <w:p w14:paraId="699B783E" w14:textId="28BB884D" w:rsidR="004C057F" w:rsidRPr="00E76EC7" w:rsidRDefault="004C057F" w:rsidP="004C057F">
      <w:pPr>
        <w:tabs>
          <w:tab w:val="num" w:pos="720"/>
        </w:tabs>
        <w:rPr>
          <w:lang w:val="en-US" w:eastAsia="ko-KR"/>
        </w:rPr>
      </w:pPr>
    </w:p>
    <w:p w14:paraId="0C60D8D7" w14:textId="77777777" w:rsidR="004C057F" w:rsidRPr="00C21836" w:rsidRDefault="004C057F" w:rsidP="004C057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7F06D5C" w14:textId="77777777" w:rsidR="00CD32B9" w:rsidRPr="00CD32B9" w:rsidRDefault="00CD32B9" w:rsidP="00CD32B9">
      <w:pPr>
        <w:keepNext/>
        <w:keepLines/>
        <w:spacing w:before="120"/>
        <w:ind w:left="1701" w:hanging="1701"/>
        <w:outlineLvl w:val="4"/>
        <w:rPr>
          <w:rFonts w:ascii="Arial" w:hAnsi="Arial"/>
          <w:sz w:val="22"/>
        </w:rPr>
      </w:pPr>
      <w:r w:rsidRPr="00CD32B9">
        <w:rPr>
          <w:rFonts w:ascii="Arial" w:hAnsi="Arial"/>
          <w:sz w:val="22"/>
        </w:rPr>
        <w:lastRenderedPageBreak/>
        <w:t>9.3.1.3.1</w:t>
      </w:r>
      <w:r w:rsidRPr="00CD32B9">
        <w:rPr>
          <w:rFonts w:ascii="Arial" w:hAnsi="Arial"/>
          <w:sz w:val="22"/>
        </w:rPr>
        <w:tab/>
        <w:t>Create spatial map request</w:t>
      </w:r>
      <w:bookmarkEnd w:id="8"/>
      <w:bookmarkEnd w:id="9"/>
    </w:p>
    <w:p w14:paraId="0DA04D20" w14:textId="67400FAB" w:rsidR="00CD32B9" w:rsidRPr="00CD32B9" w:rsidRDefault="00CD32B9" w:rsidP="00CD32B9">
      <w:pPr>
        <w:rPr>
          <w:noProof/>
        </w:rPr>
      </w:pPr>
      <w:r w:rsidRPr="00CD32B9">
        <w:rPr>
          <w:noProof/>
        </w:rPr>
        <w:t>Table 9.3.1.3.1-1 desc</w:t>
      </w:r>
      <w:ins w:id="21" w:author="InterDigital" w:date="2025-11-06T14:43:00Z" w16du:dateUtc="2025-11-06T19:43:00Z">
        <w:r>
          <w:rPr>
            <w:noProof/>
          </w:rPr>
          <w:t>r</w:t>
        </w:r>
      </w:ins>
      <w:r w:rsidRPr="00CD32B9">
        <w:rPr>
          <w:noProof/>
        </w:rPr>
        <w:t xml:space="preserve">ibes the information elements from VAL server (or </w:t>
      </w:r>
      <w:r w:rsidRPr="00CD32B9">
        <w:t xml:space="preserve">SEAL </w:t>
      </w:r>
      <w:r w:rsidRPr="00CD32B9">
        <w:rPr>
          <w:noProof/>
        </w:rPr>
        <w:t xml:space="preserve">SM client) to SM server for </w:t>
      </w:r>
      <w:r w:rsidRPr="00CD32B9">
        <w:rPr>
          <w:noProof/>
          <w:lang w:eastAsia="ko-KR"/>
        </w:rPr>
        <w:t>create</w:t>
      </w:r>
      <w:r w:rsidRPr="00CD32B9">
        <w:rPr>
          <w:noProof/>
        </w:rPr>
        <w:t xml:space="preserve"> spatial map request.</w:t>
      </w:r>
    </w:p>
    <w:p w14:paraId="59BB6AEA" w14:textId="77777777" w:rsidR="00CD32B9" w:rsidRPr="00CD32B9" w:rsidRDefault="00CD32B9" w:rsidP="00CD32B9">
      <w:pPr>
        <w:keepNext/>
        <w:keepLines/>
        <w:spacing w:before="60"/>
        <w:jc w:val="center"/>
        <w:rPr>
          <w:rFonts w:ascii="Arial" w:hAnsi="Arial" w:cs="Arial"/>
          <w:b/>
          <w:lang w:val="fr-FR"/>
        </w:rPr>
      </w:pPr>
      <w:r w:rsidRPr="00CD32B9">
        <w:rPr>
          <w:rFonts w:ascii="Arial" w:hAnsi="Arial" w:cs="Arial"/>
          <w:b/>
          <w:lang w:val="fr-FR"/>
        </w:rPr>
        <w:t>Table 9.3.1.3.1-</w:t>
      </w:r>
      <w:proofErr w:type="gramStart"/>
      <w:r w:rsidRPr="00CD32B9">
        <w:rPr>
          <w:rFonts w:ascii="Arial" w:hAnsi="Arial" w:cs="Arial"/>
          <w:b/>
          <w:lang w:val="fr-FR"/>
        </w:rPr>
        <w:t>1:</w:t>
      </w:r>
      <w:proofErr w:type="gramEnd"/>
      <w:r w:rsidRPr="00CD32B9">
        <w:rPr>
          <w:rFonts w:ascii="Arial" w:hAnsi="Arial" w:cs="Arial"/>
          <w:b/>
          <w:lang w:val="fr-FR"/>
        </w:rPr>
        <w:t xml:space="preserve"> </w:t>
      </w:r>
      <w:proofErr w:type="spellStart"/>
      <w:r w:rsidRPr="00CD32B9">
        <w:rPr>
          <w:rFonts w:ascii="Arial" w:hAnsi="Arial" w:cs="Arial"/>
          <w:b/>
          <w:lang w:val="fr-FR"/>
        </w:rPr>
        <w:t>Create</w:t>
      </w:r>
      <w:proofErr w:type="spellEnd"/>
      <w:r w:rsidRPr="00CD32B9">
        <w:rPr>
          <w:rFonts w:ascii="Arial" w:hAnsi="Arial" w:cs="Arial"/>
          <w:b/>
          <w:lang w:val="fr-FR"/>
        </w:rPr>
        <w:t xml:space="preserve"> spatial </w:t>
      </w:r>
      <w:proofErr w:type="spellStart"/>
      <w:r w:rsidRPr="00CD32B9">
        <w:rPr>
          <w:rFonts w:ascii="Arial" w:hAnsi="Arial" w:cs="Arial"/>
          <w:b/>
          <w:lang w:val="fr-FR"/>
        </w:rPr>
        <w:t>map</w:t>
      </w:r>
      <w:proofErr w:type="spellEnd"/>
      <w:r w:rsidRPr="00CD32B9">
        <w:rPr>
          <w:rFonts w:ascii="Arial" w:hAnsi="Arial" w:cs="Arial"/>
          <w:b/>
          <w:lang w:val="fr-FR"/>
        </w:rPr>
        <w:t xml:space="preserve"> </w:t>
      </w:r>
      <w:proofErr w:type="spellStart"/>
      <w:r w:rsidRPr="00CD32B9">
        <w:rPr>
          <w:rFonts w:ascii="Arial" w:hAnsi="Arial" w:cs="Arial"/>
          <w:b/>
          <w:lang w:val="fr-FR"/>
        </w:rPr>
        <w:t>request</w:t>
      </w:r>
      <w:proofErr w:type="spellEnd"/>
    </w:p>
    <w:tbl>
      <w:tblPr>
        <w:tblW w:w="8640" w:type="dxa"/>
        <w:jc w:val="center"/>
        <w:tblLayout w:type="fixed"/>
        <w:tblLook w:val="04A0" w:firstRow="1" w:lastRow="0" w:firstColumn="1" w:lastColumn="0" w:noHBand="0" w:noVBand="1"/>
      </w:tblPr>
      <w:tblGrid>
        <w:gridCol w:w="2880"/>
        <w:gridCol w:w="1165"/>
        <w:gridCol w:w="4595"/>
      </w:tblGrid>
      <w:tr w:rsidR="00CD32B9" w:rsidRPr="00CD32B9" w14:paraId="415FC0FB"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060165E2" w14:textId="77777777" w:rsidR="00CD32B9" w:rsidRPr="00CD32B9" w:rsidRDefault="00CD32B9" w:rsidP="00CD32B9">
            <w:pPr>
              <w:keepNext/>
              <w:keepLines/>
              <w:spacing w:after="0"/>
              <w:jc w:val="center"/>
              <w:rPr>
                <w:rFonts w:ascii="Arial" w:hAnsi="Arial" w:cs="Arial"/>
                <w:b/>
                <w:sz w:val="18"/>
                <w:lang w:val="fr-FR" w:eastAsia="en-GB"/>
              </w:rPr>
            </w:pPr>
            <w:r w:rsidRPr="00CD32B9">
              <w:rPr>
                <w:rFonts w:ascii="Arial" w:hAnsi="Arial" w:cs="Arial"/>
                <w:b/>
                <w:sz w:val="18"/>
                <w:lang w:val="fr-FR" w:eastAsia="en-GB"/>
              </w:rPr>
              <w:t xml:space="preserve">Information </w:t>
            </w:r>
            <w:proofErr w:type="spellStart"/>
            <w:r w:rsidRPr="00CD32B9">
              <w:rPr>
                <w:rFonts w:ascii="Arial" w:hAnsi="Arial" w:cs="Arial"/>
                <w:b/>
                <w:sz w:val="18"/>
                <w:lang w:val="fr-FR" w:eastAsia="en-GB"/>
              </w:rPr>
              <w:t>element</w:t>
            </w:r>
            <w:proofErr w:type="spellEnd"/>
          </w:p>
        </w:tc>
        <w:tc>
          <w:tcPr>
            <w:tcW w:w="1165" w:type="dxa"/>
            <w:tcBorders>
              <w:top w:val="single" w:sz="4" w:space="0" w:color="000000"/>
              <w:left w:val="single" w:sz="4" w:space="0" w:color="000000"/>
              <w:bottom w:val="single" w:sz="4" w:space="0" w:color="000000"/>
              <w:right w:val="nil"/>
            </w:tcBorders>
            <w:hideMark/>
          </w:tcPr>
          <w:p w14:paraId="7EAE3E87" w14:textId="77777777" w:rsidR="00CD32B9" w:rsidRPr="00CD32B9" w:rsidRDefault="00CD32B9" w:rsidP="00CD32B9">
            <w:pPr>
              <w:keepNext/>
              <w:keepLines/>
              <w:spacing w:after="0"/>
              <w:jc w:val="center"/>
              <w:rPr>
                <w:rFonts w:ascii="Arial" w:hAnsi="Arial" w:cs="Arial"/>
                <w:b/>
                <w:sz w:val="18"/>
                <w:lang w:val="fr-FR" w:eastAsia="en-GB"/>
              </w:rPr>
            </w:pPr>
            <w:proofErr w:type="spellStart"/>
            <w:r w:rsidRPr="00CD32B9">
              <w:rPr>
                <w:rFonts w:ascii="Arial" w:hAnsi="Arial" w:cs="Arial"/>
                <w:b/>
                <w:sz w:val="18"/>
                <w:lang w:val="fr-FR" w:eastAsia="en-GB"/>
              </w:rPr>
              <w:t>Status</w:t>
            </w:r>
            <w:proofErr w:type="spellEnd"/>
          </w:p>
        </w:tc>
        <w:tc>
          <w:tcPr>
            <w:tcW w:w="4595" w:type="dxa"/>
            <w:tcBorders>
              <w:top w:val="single" w:sz="4" w:space="0" w:color="000000"/>
              <w:left w:val="single" w:sz="4" w:space="0" w:color="000000"/>
              <w:bottom w:val="single" w:sz="4" w:space="0" w:color="000000"/>
              <w:right w:val="single" w:sz="4" w:space="0" w:color="000000"/>
            </w:tcBorders>
            <w:hideMark/>
          </w:tcPr>
          <w:p w14:paraId="7DA1C06B" w14:textId="77777777" w:rsidR="00CD32B9" w:rsidRPr="00CD32B9" w:rsidRDefault="00CD32B9" w:rsidP="00CD32B9">
            <w:pPr>
              <w:keepNext/>
              <w:keepLines/>
              <w:spacing w:after="0"/>
              <w:jc w:val="center"/>
              <w:rPr>
                <w:rFonts w:ascii="Arial" w:hAnsi="Arial" w:cs="Arial"/>
                <w:b/>
                <w:sz w:val="18"/>
                <w:lang w:val="fr-FR" w:eastAsia="en-GB"/>
              </w:rPr>
            </w:pPr>
            <w:r w:rsidRPr="00CD32B9">
              <w:rPr>
                <w:rFonts w:ascii="Arial" w:hAnsi="Arial" w:cs="Arial"/>
                <w:b/>
                <w:sz w:val="18"/>
                <w:lang w:val="fr-FR" w:eastAsia="en-GB"/>
              </w:rPr>
              <w:t>Description</w:t>
            </w:r>
          </w:p>
        </w:tc>
      </w:tr>
      <w:tr w:rsidR="00CD32B9" w:rsidRPr="00CD32B9" w14:paraId="34BF9090"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117B3D9F" w14:textId="77777777" w:rsidR="00CD32B9" w:rsidRPr="00CD32B9" w:rsidRDefault="00CD32B9" w:rsidP="00CD32B9">
            <w:pPr>
              <w:keepNext/>
              <w:keepLines/>
              <w:spacing w:after="0"/>
              <w:rPr>
                <w:rFonts w:ascii="Arial" w:hAnsi="Arial" w:cs="Arial"/>
                <w:sz w:val="18"/>
                <w:lang w:val="fr-FR" w:eastAsia="en-GB"/>
              </w:rPr>
            </w:pPr>
            <w:proofErr w:type="spellStart"/>
            <w:r w:rsidRPr="00CD32B9">
              <w:rPr>
                <w:rFonts w:ascii="Arial" w:hAnsi="Arial" w:cs="Arial"/>
                <w:sz w:val="18"/>
                <w:lang w:val="fr-FR" w:eastAsia="zh-CN"/>
              </w:rPr>
              <w:t>Requestor</w:t>
            </w:r>
            <w:proofErr w:type="spellEnd"/>
            <w:r w:rsidRPr="00CD32B9">
              <w:rPr>
                <w:rFonts w:ascii="Arial" w:hAnsi="Arial" w:cs="Arial"/>
                <w:sz w:val="18"/>
                <w:lang w:val="fr-FR" w:eastAsia="zh-CN"/>
              </w:rPr>
              <w:t xml:space="preserve"> identifier</w:t>
            </w:r>
          </w:p>
        </w:tc>
        <w:tc>
          <w:tcPr>
            <w:tcW w:w="1165" w:type="dxa"/>
            <w:tcBorders>
              <w:top w:val="single" w:sz="4" w:space="0" w:color="000000"/>
              <w:left w:val="single" w:sz="4" w:space="0" w:color="000000"/>
              <w:bottom w:val="single" w:sz="4" w:space="0" w:color="000000"/>
              <w:right w:val="nil"/>
            </w:tcBorders>
            <w:hideMark/>
          </w:tcPr>
          <w:p w14:paraId="3FF7A779" w14:textId="77777777" w:rsidR="00CD32B9" w:rsidRPr="00CD32B9" w:rsidRDefault="00CD32B9" w:rsidP="00CD32B9">
            <w:pPr>
              <w:keepNext/>
              <w:keepLines/>
              <w:spacing w:after="0"/>
              <w:jc w:val="center"/>
              <w:rPr>
                <w:rFonts w:ascii="Arial" w:hAnsi="Arial" w:cs="Arial"/>
                <w:sz w:val="18"/>
                <w:lang w:val="fr-FR" w:eastAsia="zh-CN"/>
              </w:rPr>
            </w:pPr>
            <w:r w:rsidRPr="00CD32B9">
              <w:rPr>
                <w:rFonts w:ascii="Arial" w:hAnsi="Arial" w:cs="Arial"/>
                <w:sz w:val="18"/>
                <w:lang w:val="fr-FR"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1AE094F7" w14:textId="77777777" w:rsidR="00CD32B9" w:rsidRPr="00CD32B9" w:rsidRDefault="00CD32B9" w:rsidP="00CD32B9">
            <w:pPr>
              <w:keepNext/>
              <w:keepLines/>
              <w:spacing w:after="0"/>
              <w:rPr>
                <w:rFonts w:ascii="Arial" w:hAnsi="Arial" w:cs="Arial"/>
                <w:sz w:val="18"/>
                <w:lang w:val="en-US" w:eastAsia="en-GB"/>
              </w:rPr>
            </w:pPr>
            <w:r w:rsidRPr="00CD32B9">
              <w:rPr>
                <w:rFonts w:ascii="Arial" w:hAnsi="Arial" w:cs="Arial"/>
                <w:sz w:val="18"/>
                <w:lang w:val="en-US" w:eastAsia="zh-CN"/>
              </w:rPr>
              <w:t xml:space="preserve">The identifier of the requestor (e.g., VAL </w:t>
            </w:r>
            <w:proofErr w:type="gramStart"/>
            <w:r w:rsidRPr="00CD32B9">
              <w:rPr>
                <w:rFonts w:ascii="Arial" w:hAnsi="Arial" w:cs="Arial"/>
                <w:sz w:val="18"/>
                <w:lang w:val="en-US" w:eastAsia="zh-CN"/>
              </w:rPr>
              <w:t>server</w:t>
            </w:r>
            <w:proofErr w:type="gramEnd"/>
            <w:r w:rsidRPr="00CD32B9">
              <w:rPr>
                <w:rFonts w:ascii="Arial" w:hAnsi="Arial" w:cs="Arial"/>
                <w:sz w:val="18"/>
                <w:lang w:val="en-US" w:eastAsia="zh-CN"/>
              </w:rPr>
              <w:t xml:space="preserve"> or VAL User or VAL UE)</w:t>
            </w:r>
          </w:p>
        </w:tc>
      </w:tr>
      <w:tr w:rsidR="00CD32B9" w:rsidRPr="00CD32B9" w14:paraId="1569FC22"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3419AD12" w14:textId="77777777" w:rsidR="00CD32B9" w:rsidRPr="00CD32B9" w:rsidRDefault="00CD32B9" w:rsidP="00CD32B9">
            <w:pPr>
              <w:keepNext/>
              <w:keepLines/>
              <w:spacing w:after="0"/>
              <w:rPr>
                <w:rFonts w:ascii="Arial" w:hAnsi="Arial" w:cs="Arial"/>
                <w:sz w:val="18"/>
                <w:lang w:val="fr-FR" w:eastAsia="zh-CN"/>
              </w:rPr>
            </w:pPr>
            <w:r w:rsidRPr="00CD32B9">
              <w:rPr>
                <w:rFonts w:ascii="Arial" w:hAnsi="Arial" w:cs="Arial"/>
                <w:sz w:val="18"/>
                <w:lang w:val="fr-FR" w:eastAsia="zh-CN"/>
              </w:rPr>
              <w:t xml:space="preserve">Security </w:t>
            </w:r>
            <w:proofErr w:type="spellStart"/>
            <w:r w:rsidRPr="00CD32B9">
              <w:rPr>
                <w:rFonts w:ascii="Arial" w:hAnsi="Arial" w:cs="Arial"/>
                <w:sz w:val="18"/>
                <w:lang w:val="fr-FR" w:eastAsia="zh-CN"/>
              </w:rPr>
              <w:t>credentials</w:t>
            </w:r>
            <w:proofErr w:type="spellEnd"/>
          </w:p>
        </w:tc>
        <w:tc>
          <w:tcPr>
            <w:tcW w:w="1165" w:type="dxa"/>
            <w:tcBorders>
              <w:top w:val="single" w:sz="4" w:space="0" w:color="000000"/>
              <w:left w:val="single" w:sz="4" w:space="0" w:color="000000"/>
              <w:bottom w:val="single" w:sz="4" w:space="0" w:color="000000"/>
              <w:right w:val="nil"/>
            </w:tcBorders>
            <w:hideMark/>
          </w:tcPr>
          <w:p w14:paraId="58114D53" w14:textId="77777777" w:rsidR="00CD32B9" w:rsidRPr="00CD32B9" w:rsidRDefault="00CD32B9" w:rsidP="00CD32B9">
            <w:pPr>
              <w:keepNext/>
              <w:keepLines/>
              <w:spacing w:after="0"/>
              <w:jc w:val="center"/>
              <w:rPr>
                <w:rFonts w:ascii="Arial" w:hAnsi="Arial" w:cs="Arial"/>
                <w:sz w:val="18"/>
                <w:lang w:val="fr-FR" w:eastAsia="zh-CN"/>
              </w:rPr>
            </w:pPr>
            <w:r w:rsidRPr="00CD32B9">
              <w:rPr>
                <w:rFonts w:ascii="Arial" w:hAnsi="Arial" w:cs="Arial"/>
                <w:sz w:val="18"/>
                <w:lang w:val="fr-FR"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2AD0556D" w14:textId="77777777" w:rsidR="00CD32B9" w:rsidRPr="00CD32B9" w:rsidRDefault="00CD32B9" w:rsidP="00CD32B9">
            <w:pPr>
              <w:keepNext/>
              <w:keepLines/>
              <w:spacing w:after="0"/>
              <w:rPr>
                <w:rFonts w:ascii="Arial" w:hAnsi="Arial" w:cs="Arial"/>
                <w:sz w:val="18"/>
                <w:lang w:val="en-US" w:eastAsia="zh-CN"/>
              </w:rPr>
            </w:pPr>
            <w:r w:rsidRPr="00CD32B9">
              <w:rPr>
                <w:rFonts w:ascii="Arial" w:hAnsi="Arial" w:cs="Arial"/>
                <w:sz w:val="18"/>
                <w:lang w:val="en-US" w:eastAsia="zh-CN"/>
              </w:rPr>
              <w:t>The security credentials of the requestor.</w:t>
            </w:r>
          </w:p>
        </w:tc>
      </w:tr>
      <w:tr w:rsidR="00CD32B9" w:rsidRPr="00CD32B9" w14:paraId="0A44CD24"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1DFA6D69" w14:textId="77777777" w:rsidR="00CD32B9" w:rsidRPr="00CD32B9" w:rsidRDefault="00CD32B9" w:rsidP="00CD32B9">
            <w:pPr>
              <w:keepNext/>
              <w:keepLines/>
              <w:spacing w:after="0"/>
              <w:rPr>
                <w:rFonts w:ascii="Arial" w:hAnsi="Arial" w:cs="Arial"/>
                <w:sz w:val="18"/>
                <w:lang w:val="fr-FR" w:eastAsia="zh-CN"/>
              </w:rPr>
            </w:pPr>
            <w:r w:rsidRPr="00CD32B9">
              <w:rPr>
                <w:rFonts w:ascii="Arial" w:hAnsi="Arial" w:cs="Arial"/>
                <w:sz w:val="18"/>
                <w:lang w:val="fr-FR" w:eastAsia="ko-KR"/>
              </w:rPr>
              <w:t>Application service ID</w:t>
            </w:r>
          </w:p>
        </w:tc>
        <w:tc>
          <w:tcPr>
            <w:tcW w:w="1165" w:type="dxa"/>
            <w:tcBorders>
              <w:top w:val="single" w:sz="4" w:space="0" w:color="000000"/>
              <w:left w:val="single" w:sz="4" w:space="0" w:color="000000"/>
              <w:bottom w:val="single" w:sz="4" w:space="0" w:color="000000"/>
              <w:right w:val="nil"/>
            </w:tcBorders>
            <w:hideMark/>
          </w:tcPr>
          <w:p w14:paraId="2B440C71" w14:textId="77777777" w:rsidR="00CD32B9" w:rsidRPr="00CD32B9" w:rsidRDefault="00CD32B9" w:rsidP="00CD32B9">
            <w:pPr>
              <w:keepNext/>
              <w:keepLines/>
              <w:spacing w:after="0"/>
              <w:jc w:val="center"/>
              <w:rPr>
                <w:rFonts w:ascii="Arial" w:hAnsi="Arial" w:cs="Arial"/>
                <w:sz w:val="18"/>
                <w:lang w:val="fr-FR" w:eastAsia="zh-CN"/>
              </w:rPr>
            </w:pPr>
            <w:r w:rsidRPr="00CD32B9">
              <w:rPr>
                <w:rFonts w:ascii="Arial" w:hAnsi="Arial" w:cs="Arial"/>
                <w:sz w:val="18"/>
                <w:lang w:val="fr-FR" w:eastAsia="ko-KR"/>
              </w:rPr>
              <w:t>M</w:t>
            </w:r>
          </w:p>
        </w:tc>
        <w:tc>
          <w:tcPr>
            <w:tcW w:w="4595" w:type="dxa"/>
            <w:tcBorders>
              <w:top w:val="single" w:sz="4" w:space="0" w:color="000000"/>
              <w:left w:val="single" w:sz="4" w:space="0" w:color="000000"/>
              <w:bottom w:val="single" w:sz="4" w:space="0" w:color="000000"/>
              <w:right w:val="single" w:sz="4" w:space="0" w:color="000000"/>
            </w:tcBorders>
            <w:hideMark/>
          </w:tcPr>
          <w:p w14:paraId="6C9E26D6" w14:textId="77777777" w:rsidR="00CD32B9" w:rsidRPr="00CD32B9" w:rsidRDefault="00CD32B9" w:rsidP="00CD32B9">
            <w:pPr>
              <w:keepNext/>
              <w:keepLines/>
              <w:spacing w:after="0"/>
              <w:rPr>
                <w:rFonts w:ascii="Arial" w:hAnsi="Arial" w:cs="Arial"/>
                <w:sz w:val="18"/>
                <w:lang w:val="en-US" w:eastAsia="zh-CN"/>
              </w:rPr>
            </w:pPr>
            <w:r w:rsidRPr="00CD32B9">
              <w:rPr>
                <w:rFonts w:ascii="Arial" w:hAnsi="Arial" w:cs="Arial"/>
                <w:sz w:val="18"/>
                <w:lang w:val="en-US" w:eastAsia="ko-KR"/>
              </w:rPr>
              <w:t>ID of the requesting VAL application service</w:t>
            </w:r>
          </w:p>
        </w:tc>
      </w:tr>
      <w:tr w:rsidR="00CD32B9" w:rsidRPr="00CD32B9" w14:paraId="603657B9"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0C7E990D" w14:textId="77777777" w:rsidR="00CD32B9" w:rsidRPr="00CD32B9" w:rsidRDefault="00CD32B9" w:rsidP="00CD32B9">
            <w:pPr>
              <w:keepNext/>
              <w:keepLines/>
              <w:spacing w:after="0"/>
              <w:rPr>
                <w:rFonts w:ascii="Arial" w:hAnsi="Arial" w:cs="Arial"/>
                <w:sz w:val="18"/>
                <w:lang w:val="fr-FR" w:eastAsia="zh-CN"/>
              </w:rPr>
            </w:pPr>
            <w:r w:rsidRPr="00CD32B9">
              <w:rPr>
                <w:rFonts w:ascii="Arial" w:hAnsi="Arial" w:cs="Arial"/>
                <w:sz w:val="18"/>
                <w:lang w:val="fr-FR" w:eastAsia="zh-CN"/>
              </w:rPr>
              <w:t xml:space="preserve">Area of </w:t>
            </w:r>
            <w:proofErr w:type="spellStart"/>
            <w:r w:rsidRPr="00CD32B9">
              <w:rPr>
                <w:rFonts w:ascii="Arial" w:hAnsi="Arial" w:cs="Arial"/>
                <w:sz w:val="18"/>
                <w:lang w:val="fr-FR" w:eastAsia="zh-CN"/>
              </w:rPr>
              <w:t>interest</w:t>
            </w:r>
            <w:proofErr w:type="spellEnd"/>
          </w:p>
        </w:tc>
        <w:tc>
          <w:tcPr>
            <w:tcW w:w="1165" w:type="dxa"/>
            <w:tcBorders>
              <w:top w:val="single" w:sz="4" w:space="0" w:color="000000"/>
              <w:left w:val="single" w:sz="4" w:space="0" w:color="000000"/>
              <w:bottom w:val="single" w:sz="4" w:space="0" w:color="000000"/>
              <w:right w:val="nil"/>
            </w:tcBorders>
            <w:hideMark/>
          </w:tcPr>
          <w:p w14:paraId="6FC23953" w14:textId="77777777" w:rsidR="00CD32B9" w:rsidRPr="00CD32B9" w:rsidRDefault="00CD32B9" w:rsidP="00CD32B9">
            <w:pPr>
              <w:keepNext/>
              <w:keepLines/>
              <w:spacing w:after="0"/>
              <w:jc w:val="center"/>
              <w:rPr>
                <w:rFonts w:ascii="Arial" w:hAnsi="Arial" w:cs="Arial"/>
                <w:sz w:val="18"/>
                <w:lang w:val="fr-FR" w:eastAsia="zh-CN"/>
              </w:rPr>
            </w:pPr>
            <w:r w:rsidRPr="00CD32B9">
              <w:rPr>
                <w:rFonts w:ascii="Arial" w:hAnsi="Arial" w:cs="Arial"/>
                <w:sz w:val="18"/>
                <w:lang w:val="fr-FR"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091E0870" w14:textId="77777777" w:rsidR="00CD32B9" w:rsidRPr="00CD32B9" w:rsidRDefault="00CD32B9" w:rsidP="00CD32B9">
            <w:pPr>
              <w:keepNext/>
              <w:keepLines/>
              <w:spacing w:after="0"/>
              <w:rPr>
                <w:rFonts w:ascii="Arial" w:hAnsi="Arial" w:cs="Arial"/>
                <w:sz w:val="18"/>
                <w:lang w:val="en-US" w:eastAsia="zh-CN"/>
              </w:rPr>
            </w:pPr>
            <w:r w:rsidRPr="00CD32B9">
              <w:rPr>
                <w:rFonts w:ascii="Arial" w:hAnsi="Arial" w:cs="Arial"/>
                <w:sz w:val="18"/>
                <w:lang w:val="en-US" w:eastAsia="zh-CN"/>
              </w:rPr>
              <w:t>Three-dimensional area information to produce the spatial map</w:t>
            </w:r>
          </w:p>
        </w:tc>
      </w:tr>
      <w:tr w:rsidR="00CD32B9" w:rsidRPr="00CD32B9" w14:paraId="4CFD53BC"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1FD04666" w14:textId="77777777" w:rsidR="00CD32B9" w:rsidRPr="00CD32B9" w:rsidRDefault="00CD32B9" w:rsidP="00CD32B9">
            <w:pPr>
              <w:keepNext/>
              <w:keepLines/>
              <w:spacing w:after="0"/>
              <w:rPr>
                <w:rFonts w:ascii="Arial" w:hAnsi="Arial" w:cs="Arial"/>
                <w:sz w:val="18"/>
                <w:lang w:val="fr-FR" w:eastAsia="zh-CN"/>
              </w:rPr>
            </w:pPr>
            <w:r w:rsidRPr="00CD32B9">
              <w:rPr>
                <w:rFonts w:ascii="Arial" w:hAnsi="Arial" w:cs="Arial"/>
                <w:sz w:val="18"/>
                <w:lang w:val="fr-FR" w:eastAsia="ko-KR"/>
              </w:rPr>
              <w:t xml:space="preserve">Notification Target </w:t>
            </w:r>
            <w:proofErr w:type="spellStart"/>
            <w:r w:rsidRPr="00CD32B9">
              <w:rPr>
                <w:rFonts w:ascii="Arial" w:hAnsi="Arial" w:cs="Arial"/>
                <w:sz w:val="18"/>
                <w:lang w:val="fr-FR" w:eastAsia="ko-KR"/>
              </w:rPr>
              <w:t>Address</w:t>
            </w:r>
            <w:proofErr w:type="spellEnd"/>
          </w:p>
        </w:tc>
        <w:tc>
          <w:tcPr>
            <w:tcW w:w="1165" w:type="dxa"/>
            <w:tcBorders>
              <w:top w:val="single" w:sz="4" w:space="0" w:color="000000"/>
              <w:left w:val="single" w:sz="4" w:space="0" w:color="000000"/>
              <w:bottom w:val="single" w:sz="4" w:space="0" w:color="000000"/>
              <w:right w:val="nil"/>
            </w:tcBorders>
            <w:hideMark/>
          </w:tcPr>
          <w:p w14:paraId="14298A01" w14:textId="77777777" w:rsidR="00CD32B9" w:rsidRPr="00CD32B9" w:rsidRDefault="00CD32B9" w:rsidP="00CD32B9">
            <w:pPr>
              <w:keepNext/>
              <w:keepLines/>
              <w:spacing w:after="0"/>
              <w:jc w:val="center"/>
              <w:rPr>
                <w:rFonts w:ascii="Arial" w:hAnsi="Arial" w:cs="Arial"/>
                <w:sz w:val="18"/>
                <w:lang w:val="fr-FR" w:eastAsia="zh-CN"/>
              </w:rPr>
            </w:pPr>
            <w:r w:rsidRPr="00CD32B9">
              <w:rPr>
                <w:rFonts w:ascii="Arial" w:hAnsi="Arial" w:cs="Arial"/>
                <w:sz w:val="18"/>
                <w:lang w:val="fr-FR" w:eastAsia="en-GB"/>
              </w:rPr>
              <w:t>O</w:t>
            </w:r>
          </w:p>
        </w:tc>
        <w:tc>
          <w:tcPr>
            <w:tcW w:w="4595" w:type="dxa"/>
            <w:tcBorders>
              <w:top w:val="single" w:sz="4" w:space="0" w:color="000000"/>
              <w:left w:val="single" w:sz="4" w:space="0" w:color="000000"/>
              <w:bottom w:val="single" w:sz="4" w:space="0" w:color="000000"/>
              <w:right w:val="single" w:sz="4" w:space="0" w:color="000000"/>
            </w:tcBorders>
            <w:hideMark/>
          </w:tcPr>
          <w:p w14:paraId="189FFEC4" w14:textId="77777777" w:rsidR="00CD32B9" w:rsidRPr="00CD32B9" w:rsidRDefault="00CD32B9" w:rsidP="00CD32B9">
            <w:pPr>
              <w:keepNext/>
              <w:keepLines/>
              <w:spacing w:after="0"/>
              <w:rPr>
                <w:rFonts w:ascii="Arial" w:hAnsi="Arial" w:cs="Arial"/>
                <w:sz w:val="18"/>
                <w:lang w:val="en-US" w:eastAsia="zh-CN"/>
              </w:rPr>
            </w:pPr>
            <w:r w:rsidRPr="00CD32B9">
              <w:rPr>
                <w:rFonts w:ascii="Arial" w:hAnsi="Arial" w:cs="Arial"/>
                <w:sz w:val="18"/>
                <w:lang w:val="en-US" w:eastAsia="ko-KR"/>
              </w:rPr>
              <w:t>Notification target address (e.g. URL, URI, IP) where the notifications should be sent.</w:t>
            </w:r>
          </w:p>
        </w:tc>
      </w:tr>
      <w:tr w:rsidR="00CD32B9" w:rsidRPr="00CD32B9" w14:paraId="7120308C"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2D82256B" w14:textId="77777777" w:rsidR="00CD32B9" w:rsidRPr="00CD32B9" w:rsidRDefault="00CD32B9" w:rsidP="00CD32B9">
            <w:pPr>
              <w:keepNext/>
              <w:keepLines/>
              <w:spacing w:after="0"/>
              <w:rPr>
                <w:rFonts w:ascii="Arial" w:hAnsi="Arial" w:cs="Arial"/>
                <w:sz w:val="18"/>
                <w:lang w:val="fr-FR" w:eastAsia="zh-CN"/>
              </w:rPr>
            </w:pPr>
            <w:r w:rsidRPr="00CD32B9">
              <w:rPr>
                <w:rFonts w:ascii="Arial" w:hAnsi="Arial" w:cs="Arial"/>
                <w:sz w:val="18"/>
                <w:lang w:val="fr-FR" w:eastAsia="zh-CN"/>
              </w:rPr>
              <w:t xml:space="preserve">Information to </w:t>
            </w:r>
            <w:proofErr w:type="spellStart"/>
            <w:r w:rsidRPr="00CD32B9">
              <w:rPr>
                <w:rFonts w:ascii="Arial" w:hAnsi="Arial" w:cs="Arial"/>
                <w:sz w:val="18"/>
                <w:lang w:val="fr-FR" w:eastAsia="zh-CN"/>
              </w:rPr>
              <w:t>include</w:t>
            </w:r>
            <w:proofErr w:type="spellEnd"/>
          </w:p>
        </w:tc>
        <w:tc>
          <w:tcPr>
            <w:tcW w:w="1165" w:type="dxa"/>
            <w:tcBorders>
              <w:top w:val="single" w:sz="4" w:space="0" w:color="000000"/>
              <w:left w:val="single" w:sz="4" w:space="0" w:color="000000"/>
              <w:bottom w:val="single" w:sz="4" w:space="0" w:color="000000"/>
              <w:right w:val="nil"/>
            </w:tcBorders>
            <w:hideMark/>
          </w:tcPr>
          <w:p w14:paraId="74E256B4" w14:textId="77777777" w:rsidR="00CD32B9" w:rsidRPr="00CD32B9" w:rsidRDefault="00CD32B9" w:rsidP="00CD32B9">
            <w:pPr>
              <w:keepNext/>
              <w:keepLines/>
              <w:spacing w:after="0"/>
              <w:jc w:val="center"/>
              <w:rPr>
                <w:rFonts w:ascii="Arial" w:hAnsi="Arial" w:cs="Arial"/>
                <w:sz w:val="18"/>
                <w:lang w:val="fr-FR" w:eastAsia="zh-CN"/>
              </w:rPr>
            </w:pPr>
            <w:r w:rsidRPr="00CD32B9">
              <w:rPr>
                <w:rFonts w:ascii="Arial" w:hAnsi="Arial" w:cs="Arial"/>
                <w:sz w:val="18"/>
                <w:lang w:val="fr-FR" w:eastAsia="zh-CN"/>
              </w:rPr>
              <w:t>O</w:t>
            </w:r>
          </w:p>
        </w:tc>
        <w:tc>
          <w:tcPr>
            <w:tcW w:w="4595" w:type="dxa"/>
            <w:tcBorders>
              <w:top w:val="single" w:sz="4" w:space="0" w:color="000000"/>
              <w:left w:val="single" w:sz="4" w:space="0" w:color="000000"/>
              <w:bottom w:val="single" w:sz="4" w:space="0" w:color="000000"/>
              <w:right w:val="single" w:sz="4" w:space="0" w:color="000000"/>
            </w:tcBorders>
            <w:hideMark/>
          </w:tcPr>
          <w:p w14:paraId="2A25399E" w14:textId="77777777" w:rsidR="00CD32B9" w:rsidRPr="00CD32B9" w:rsidRDefault="00CD32B9" w:rsidP="00CD32B9">
            <w:pPr>
              <w:keepNext/>
              <w:keepLines/>
              <w:spacing w:after="0"/>
              <w:rPr>
                <w:rFonts w:ascii="Arial" w:hAnsi="Arial" w:cs="Arial"/>
                <w:sz w:val="18"/>
                <w:lang w:val="en-US" w:eastAsia="zh-CN"/>
              </w:rPr>
            </w:pPr>
            <w:r w:rsidRPr="00CD32B9">
              <w:rPr>
                <w:rFonts w:ascii="Arial" w:hAnsi="Arial" w:cs="Arial"/>
                <w:sz w:val="18"/>
                <w:lang w:val="en-US" w:eastAsia="zh-CN"/>
              </w:rPr>
              <w:t xml:space="preserve">Information to be included in the spatial map </w:t>
            </w:r>
          </w:p>
        </w:tc>
      </w:tr>
      <w:tr w:rsidR="00CD32B9" w:rsidRPr="00CD32B9" w14:paraId="248E7D97"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7AF35601" w14:textId="77777777" w:rsidR="00CD32B9" w:rsidRPr="00CD32B9" w:rsidRDefault="00CD32B9" w:rsidP="00CD32B9">
            <w:pPr>
              <w:keepNext/>
              <w:keepLines/>
              <w:spacing w:after="0"/>
              <w:rPr>
                <w:rFonts w:ascii="Arial" w:hAnsi="Arial" w:cs="Arial"/>
                <w:sz w:val="18"/>
                <w:lang w:val="fr-FR" w:eastAsia="zh-CN"/>
              </w:rPr>
            </w:pPr>
            <w:r w:rsidRPr="00CD32B9">
              <w:rPr>
                <w:rFonts w:ascii="Arial" w:hAnsi="Arial" w:cs="Arial"/>
                <w:sz w:val="18"/>
                <w:lang w:val="fr-FR" w:eastAsia="ko-KR"/>
              </w:rPr>
              <w:t xml:space="preserve">&gt; </w:t>
            </w:r>
            <w:proofErr w:type="spellStart"/>
            <w:r w:rsidRPr="00CD32B9">
              <w:rPr>
                <w:rFonts w:ascii="Arial" w:hAnsi="Arial" w:cs="Arial"/>
                <w:sz w:val="18"/>
                <w:lang w:val="fr-FR" w:eastAsia="ko-KR"/>
              </w:rPr>
              <w:t>Allowed</w:t>
            </w:r>
            <w:proofErr w:type="spellEnd"/>
            <w:r w:rsidRPr="00CD32B9">
              <w:rPr>
                <w:rFonts w:ascii="Arial" w:hAnsi="Arial" w:cs="Arial"/>
                <w:sz w:val="18"/>
                <w:lang w:val="fr-FR" w:eastAsia="ko-KR"/>
              </w:rPr>
              <w:t xml:space="preserve"> </w:t>
            </w:r>
            <w:proofErr w:type="spellStart"/>
            <w:r w:rsidRPr="00CD32B9">
              <w:rPr>
                <w:rFonts w:ascii="Arial" w:hAnsi="Arial" w:cs="Arial"/>
                <w:sz w:val="18"/>
                <w:lang w:val="fr-FR" w:eastAsia="ko-KR"/>
              </w:rPr>
              <w:t>entities</w:t>
            </w:r>
            <w:proofErr w:type="spellEnd"/>
            <w:r w:rsidRPr="00CD32B9">
              <w:rPr>
                <w:rFonts w:ascii="Arial" w:hAnsi="Arial" w:cs="Arial"/>
                <w:sz w:val="18"/>
                <w:lang w:val="fr-FR" w:eastAsia="ko-KR"/>
              </w:rPr>
              <w:t xml:space="preserve"> </w:t>
            </w:r>
            <w:proofErr w:type="spellStart"/>
            <w:r w:rsidRPr="00CD32B9">
              <w:rPr>
                <w:rFonts w:ascii="Arial" w:hAnsi="Arial" w:cs="Arial"/>
                <w:sz w:val="18"/>
                <w:lang w:val="fr-FR" w:eastAsia="ko-KR"/>
              </w:rPr>
              <w:t>list</w:t>
            </w:r>
            <w:proofErr w:type="spellEnd"/>
          </w:p>
        </w:tc>
        <w:tc>
          <w:tcPr>
            <w:tcW w:w="1165" w:type="dxa"/>
            <w:tcBorders>
              <w:top w:val="single" w:sz="4" w:space="0" w:color="000000"/>
              <w:left w:val="single" w:sz="4" w:space="0" w:color="000000"/>
              <w:bottom w:val="single" w:sz="4" w:space="0" w:color="000000"/>
              <w:right w:val="nil"/>
            </w:tcBorders>
            <w:hideMark/>
          </w:tcPr>
          <w:p w14:paraId="64375AF9" w14:textId="77777777" w:rsidR="00CD32B9" w:rsidRPr="00CD32B9" w:rsidRDefault="00CD32B9" w:rsidP="00CD32B9">
            <w:pPr>
              <w:keepNext/>
              <w:keepLines/>
              <w:spacing w:after="0"/>
              <w:jc w:val="center"/>
              <w:rPr>
                <w:rFonts w:ascii="Arial" w:hAnsi="Arial" w:cs="Arial"/>
                <w:sz w:val="18"/>
                <w:lang w:val="fr-FR" w:eastAsia="zh-CN"/>
              </w:rPr>
            </w:pPr>
            <w:r w:rsidRPr="00CD32B9">
              <w:rPr>
                <w:rFonts w:ascii="Arial" w:hAnsi="Arial" w:cs="Arial"/>
                <w:sz w:val="18"/>
                <w:lang w:val="fr-FR" w:eastAsia="ko-KR"/>
              </w:rPr>
              <w:t>O</w:t>
            </w:r>
          </w:p>
        </w:tc>
        <w:tc>
          <w:tcPr>
            <w:tcW w:w="4595" w:type="dxa"/>
            <w:tcBorders>
              <w:top w:val="single" w:sz="4" w:space="0" w:color="000000"/>
              <w:left w:val="single" w:sz="4" w:space="0" w:color="000000"/>
              <w:bottom w:val="single" w:sz="4" w:space="0" w:color="000000"/>
              <w:right w:val="single" w:sz="4" w:space="0" w:color="000000"/>
            </w:tcBorders>
            <w:hideMark/>
          </w:tcPr>
          <w:p w14:paraId="3AA9F0FA" w14:textId="77777777" w:rsidR="00CD32B9" w:rsidRPr="00CD32B9" w:rsidRDefault="00CD32B9" w:rsidP="00CD32B9">
            <w:pPr>
              <w:keepNext/>
              <w:keepLines/>
              <w:spacing w:after="0"/>
              <w:rPr>
                <w:rFonts w:ascii="Arial" w:hAnsi="Arial" w:cs="Arial"/>
                <w:sz w:val="18"/>
                <w:lang w:val="en-US" w:eastAsia="zh-CN"/>
              </w:rPr>
            </w:pPr>
            <w:r w:rsidRPr="00CD32B9">
              <w:rPr>
                <w:rFonts w:ascii="Arial" w:hAnsi="Arial" w:cs="Arial"/>
                <w:sz w:val="18"/>
                <w:lang w:val="en-US" w:eastAsia="en-GB"/>
              </w:rPr>
              <w:t>Identity of entities (e.g. VAL client, VAL server or VAL service identity) which</w:t>
            </w:r>
            <w:r w:rsidRPr="00CD32B9">
              <w:rPr>
                <w:rFonts w:ascii="Arial" w:hAnsi="Arial" w:cs="Arial"/>
                <w:sz w:val="18"/>
                <w:lang w:val="en-US" w:eastAsia="ko-KR"/>
              </w:rPr>
              <w:t xml:space="preserve"> are permitted to discover and access the spatial map</w:t>
            </w:r>
          </w:p>
        </w:tc>
      </w:tr>
      <w:tr w:rsidR="00CD32B9" w:rsidRPr="00CD32B9" w14:paraId="004CD98C"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0974CA5F" w14:textId="77777777" w:rsidR="00CD32B9" w:rsidRPr="00CD32B9" w:rsidRDefault="00CD32B9" w:rsidP="00CD32B9">
            <w:pPr>
              <w:keepNext/>
              <w:keepLines/>
              <w:spacing w:after="0"/>
              <w:rPr>
                <w:rFonts w:ascii="Arial" w:hAnsi="Arial" w:cs="Arial"/>
                <w:sz w:val="18"/>
                <w:lang w:val="en-US" w:eastAsia="zh-CN"/>
              </w:rPr>
            </w:pPr>
            <w:r w:rsidRPr="00CD32B9">
              <w:rPr>
                <w:rFonts w:ascii="Arial" w:hAnsi="Arial" w:cs="Arial"/>
                <w:sz w:val="18"/>
                <w:lang w:val="en-US" w:eastAsia="ko-KR"/>
              </w:rPr>
              <w:t>&gt; List of spatial map layers</w:t>
            </w:r>
          </w:p>
        </w:tc>
        <w:tc>
          <w:tcPr>
            <w:tcW w:w="1165" w:type="dxa"/>
            <w:tcBorders>
              <w:top w:val="single" w:sz="4" w:space="0" w:color="000000"/>
              <w:left w:val="single" w:sz="4" w:space="0" w:color="000000"/>
              <w:bottom w:val="single" w:sz="4" w:space="0" w:color="000000"/>
              <w:right w:val="nil"/>
            </w:tcBorders>
            <w:hideMark/>
          </w:tcPr>
          <w:p w14:paraId="6084610C" w14:textId="77777777" w:rsidR="00CD32B9" w:rsidRPr="00CD32B9" w:rsidRDefault="00CD32B9" w:rsidP="00CD32B9">
            <w:pPr>
              <w:keepNext/>
              <w:keepLines/>
              <w:spacing w:after="0"/>
              <w:jc w:val="center"/>
              <w:rPr>
                <w:rFonts w:ascii="Arial" w:hAnsi="Arial" w:cs="Arial"/>
                <w:sz w:val="18"/>
                <w:lang w:val="fr-FR" w:eastAsia="zh-CN"/>
              </w:rPr>
            </w:pPr>
            <w:r w:rsidRPr="00CD32B9">
              <w:rPr>
                <w:rFonts w:ascii="Arial" w:hAnsi="Arial" w:cs="Arial"/>
                <w:sz w:val="18"/>
                <w:lang w:val="fr-FR" w:eastAsia="ko-KR"/>
              </w:rPr>
              <w:t>O</w:t>
            </w:r>
          </w:p>
        </w:tc>
        <w:tc>
          <w:tcPr>
            <w:tcW w:w="4595" w:type="dxa"/>
            <w:tcBorders>
              <w:top w:val="single" w:sz="4" w:space="0" w:color="000000"/>
              <w:left w:val="single" w:sz="4" w:space="0" w:color="000000"/>
              <w:bottom w:val="single" w:sz="4" w:space="0" w:color="000000"/>
              <w:right w:val="single" w:sz="4" w:space="0" w:color="000000"/>
            </w:tcBorders>
            <w:hideMark/>
          </w:tcPr>
          <w:p w14:paraId="518BEE96" w14:textId="77777777" w:rsidR="00CD32B9" w:rsidRPr="00CD32B9" w:rsidRDefault="00CD32B9" w:rsidP="00CD32B9">
            <w:pPr>
              <w:keepNext/>
              <w:keepLines/>
              <w:spacing w:after="0"/>
              <w:rPr>
                <w:rFonts w:ascii="Arial" w:hAnsi="Arial" w:cs="Arial"/>
                <w:sz w:val="18"/>
                <w:lang w:val="en-US" w:eastAsia="zh-CN"/>
              </w:rPr>
            </w:pPr>
            <w:r w:rsidRPr="00CD32B9">
              <w:rPr>
                <w:rFonts w:ascii="Arial" w:hAnsi="Arial" w:cs="Arial"/>
                <w:sz w:val="18"/>
                <w:lang w:val="en-US" w:eastAsia="ko-KR"/>
              </w:rPr>
              <w:t xml:space="preserve">List of spatial map layer information. </w:t>
            </w:r>
            <w:r w:rsidRPr="00CD32B9">
              <w:rPr>
                <w:rFonts w:ascii="Arial" w:hAnsi="Arial" w:cs="Arial"/>
                <w:sz w:val="18"/>
                <w:lang w:val="en-US" w:eastAsia="zh-CN"/>
              </w:rPr>
              <w:t>Each element includes the information described below.</w:t>
            </w:r>
          </w:p>
        </w:tc>
      </w:tr>
      <w:tr w:rsidR="00CD32B9" w:rsidRPr="00CD32B9" w14:paraId="7540602A"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1F42764D" w14:textId="77777777" w:rsidR="00CD32B9" w:rsidRPr="00CD32B9" w:rsidRDefault="00CD32B9" w:rsidP="00CD32B9">
            <w:pPr>
              <w:keepNext/>
              <w:keepLines/>
              <w:spacing w:after="0"/>
              <w:rPr>
                <w:rFonts w:ascii="Arial" w:hAnsi="Arial" w:cs="Arial"/>
                <w:sz w:val="18"/>
                <w:lang w:val="fr-FR" w:eastAsia="zh-CN"/>
              </w:rPr>
            </w:pPr>
            <w:r w:rsidRPr="00CD32B9">
              <w:rPr>
                <w:rFonts w:ascii="Arial" w:hAnsi="Arial" w:cs="Arial"/>
                <w:sz w:val="18"/>
                <w:lang w:val="fr-FR" w:eastAsia="ko-KR"/>
              </w:rPr>
              <w:t xml:space="preserve">&gt;&gt; Spatial </w:t>
            </w:r>
            <w:proofErr w:type="spellStart"/>
            <w:r w:rsidRPr="00CD32B9">
              <w:rPr>
                <w:rFonts w:ascii="Arial" w:hAnsi="Arial" w:cs="Arial"/>
                <w:sz w:val="18"/>
                <w:lang w:val="fr-FR" w:eastAsia="ko-KR"/>
              </w:rPr>
              <w:t>map</w:t>
            </w:r>
            <w:proofErr w:type="spellEnd"/>
            <w:r w:rsidRPr="00CD32B9">
              <w:rPr>
                <w:rFonts w:ascii="Arial" w:hAnsi="Arial" w:cs="Arial"/>
                <w:sz w:val="18"/>
                <w:lang w:val="fr-FR" w:eastAsia="ko-KR"/>
              </w:rPr>
              <w:t xml:space="preserve"> layer information</w:t>
            </w:r>
          </w:p>
        </w:tc>
        <w:tc>
          <w:tcPr>
            <w:tcW w:w="1165" w:type="dxa"/>
            <w:tcBorders>
              <w:top w:val="single" w:sz="4" w:space="0" w:color="000000"/>
              <w:left w:val="single" w:sz="4" w:space="0" w:color="000000"/>
              <w:bottom w:val="single" w:sz="4" w:space="0" w:color="000000"/>
              <w:right w:val="nil"/>
            </w:tcBorders>
            <w:hideMark/>
          </w:tcPr>
          <w:p w14:paraId="53C1226B" w14:textId="77777777" w:rsidR="00CD32B9" w:rsidRPr="00CD32B9" w:rsidRDefault="00CD32B9" w:rsidP="00CD32B9">
            <w:pPr>
              <w:keepNext/>
              <w:keepLines/>
              <w:spacing w:after="0"/>
              <w:jc w:val="center"/>
              <w:rPr>
                <w:rFonts w:ascii="Arial" w:hAnsi="Arial" w:cs="Arial"/>
                <w:sz w:val="18"/>
                <w:lang w:val="fr-FR" w:eastAsia="zh-CN"/>
              </w:rPr>
            </w:pPr>
            <w:r w:rsidRPr="00CD32B9">
              <w:rPr>
                <w:rFonts w:ascii="Arial" w:hAnsi="Arial" w:cs="Arial"/>
                <w:sz w:val="18"/>
                <w:lang w:val="fr-FR" w:eastAsia="ko-KR"/>
              </w:rPr>
              <w:t>O</w:t>
            </w:r>
          </w:p>
        </w:tc>
        <w:tc>
          <w:tcPr>
            <w:tcW w:w="4595" w:type="dxa"/>
            <w:tcBorders>
              <w:top w:val="single" w:sz="4" w:space="0" w:color="000000"/>
              <w:left w:val="single" w:sz="4" w:space="0" w:color="000000"/>
              <w:bottom w:val="single" w:sz="4" w:space="0" w:color="000000"/>
              <w:right w:val="single" w:sz="4" w:space="0" w:color="000000"/>
            </w:tcBorders>
            <w:hideMark/>
          </w:tcPr>
          <w:p w14:paraId="33523ECF" w14:textId="77777777" w:rsidR="00CD32B9" w:rsidRPr="00CD32B9" w:rsidRDefault="00CD32B9" w:rsidP="00CD32B9">
            <w:pPr>
              <w:keepNext/>
              <w:keepLines/>
              <w:spacing w:after="0"/>
              <w:rPr>
                <w:rFonts w:ascii="Arial" w:hAnsi="Arial" w:cs="Arial"/>
                <w:sz w:val="18"/>
                <w:lang w:val="en-US" w:eastAsia="zh-CN"/>
              </w:rPr>
            </w:pPr>
            <w:r w:rsidRPr="00CD32B9">
              <w:rPr>
                <w:rFonts w:ascii="Arial" w:hAnsi="Arial" w:cs="Arial"/>
                <w:sz w:val="18"/>
                <w:lang w:val="en-US" w:eastAsia="ko-KR"/>
              </w:rPr>
              <w:t>Information to specify the corresponding spatial map layer specific information</w:t>
            </w:r>
          </w:p>
        </w:tc>
      </w:tr>
      <w:tr w:rsidR="00CD32B9" w:rsidRPr="00CD32B9" w14:paraId="2DC3138E"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41B62AB6" w14:textId="77777777" w:rsidR="00CD32B9" w:rsidRPr="00CD32B9" w:rsidRDefault="00CD32B9" w:rsidP="00CD32B9">
            <w:pPr>
              <w:keepNext/>
              <w:keepLines/>
              <w:spacing w:after="0"/>
              <w:rPr>
                <w:rFonts w:ascii="Arial" w:hAnsi="Arial" w:cs="Arial"/>
                <w:sz w:val="18"/>
                <w:lang w:val="fr-FR" w:eastAsia="ko-KR"/>
              </w:rPr>
            </w:pPr>
            <w:r w:rsidRPr="00CD32B9">
              <w:rPr>
                <w:rFonts w:ascii="Arial" w:hAnsi="Arial" w:cs="Arial"/>
                <w:sz w:val="18"/>
                <w:lang w:val="fr-FR" w:eastAsia="ko-KR"/>
              </w:rPr>
              <w:t xml:space="preserve">&gt; </w:t>
            </w:r>
            <w:proofErr w:type="spellStart"/>
            <w:r w:rsidRPr="00CD32B9">
              <w:rPr>
                <w:rFonts w:ascii="Arial" w:hAnsi="Arial" w:cs="Arial"/>
                <w:sz w:val="18"/>
                <w:lang w:val="fr-FR" w:eastAsia="ko-KR"/>
              </w:rPr>
              <w:t>Augmented</w:t>
            </w:r>
            <w:proofErr w:type="spellEnd"/>
            <w:r w:rsidRPr="00CD32B9">
              <w:rPr>
                <w:rFonts w:ascii="Arial" w:hAnsi="Arial" w:cs="Arial"/>
                <w:sz w:val="18"/>
                <w:lang w:val="fr-FR" w:eastAsia="ko-KR"/>
              </w:rPr>
              <w:t xml:space="preserve"> layer information</w:t>
            </w:r>
          </w:p>
        </w:tc>
        <w:tc>
          <w:tcPr>
            <w:tcW w:w="1165" w:type="dxa"/>
            <w:tcBorders>
              <w:top w:val="single" w:sz="4" w:space="0" w:color="000000"/>
              <w:left w:val="single" w:sz="4" w:space="0" w:color="000000"/>
              <w:bottom w:val="single" w:sz="4" w:space="0" w:color="000000"/>
              <w:right w:val="nil"/>
            </w:tcBorders>
            <w:hideMark/>
          </w:tcPr>
          <w:p w14:paraId="049160E9" w14:textId="77777777" w:rsidR="00CD32B9" w:rsidRPr="00CD32B9" w:rsidRDefault="00CD32B9" w:rsidP="00CD32B9">
            <w:pPr>
              <w:keepNext/>
              <w:keepLines/>
              <w:spacing w:after="0"/>
              <w:jc w:val="center"/>
              <w:rPr>
                <w:rFonts w:ascii="Arial" w:hAnsi="Arial" w:cs="Arial"/>
                <w:sz w:val="18"/>
                <w:lang w:val="fr-FR" w:eastAsia="ko-KR"/>
              </w:rPr>
            </w:pPr>
            <w:r w:rsidRPr="00CD32B9">
              <w:rPr>
                <w:rFonts w:ascii="Arial" w:hAnsi="Arial" w:cs="Arial"/>
                <w:sz w:val="18"/>
                <w:lang w:val="fr-FR" w:eastAsia="ko-KR"/>
              </w:rPr>
              <w:t>O</w:t>
            </w:r>
          </w:p>
        </w:tc>
        <w:tc>
          <w:tcPr>
            <w:tcW w:w="4595" w:type="dxa"/>
            <w:tcBorders>
              <w:top w:val="single" w:sz="4" w:space="0" w:color="000000"/>
              <w:left w:val="single" w:sz="4" w:space="0" w:color="000000"/>
              <w:bottom w:val="single" w:sz="4" w:space="0" w:color="000000"/>
              <w:right w:val="single" w:sz="4" w:space="0" w:color="000000"/>
            </w:tcBorders>
            <w:hideMark/>
          </w:tcPr>
          <w:p w14:paraId="583F877C" w14:textId="77777777" w:rsidR="00CD32B9" w:rsidRPr="00CD32B9" w:rsidRDefault="00CD32B9" w:rsidP="00CD32B9">
            <w:pPr>
              <w:keepNext/>
              <w:keepLines/>
              <w:spacing w:after="0"/>
              <w:rPr>
                <w:rFonts w:ascii="Arial" w:hAnsi="Arial" w:cs="Arial"/>
                <w:sz w:val="18"/>
                <w:lang w:val="fr-FR" w:eastAsia="zh-CN"/>
              </w:rPr>
            </w:pPr>
            <w:r w:rsidRPr="00CD32B9">
              <w:rPr>
                <w:rFonts w:ascii="Arial" w:hAnsi="Arial" w:cs="Arial"/>
                <w:sz w:val="18"/>
                <w:lang w:val="en-US" w:eastAsia="zh-CN"/>
              </w:rPr>
              <w:t xml:space="preserve">List of required augmented layer information. This IE can contain multiple values. </w:t>
            </w:r>
            <w:r w:rsidRPr="00CD32B9">
              <w:rPr>
                <w:rFonts w:ascii="Arial" w:hAnsi="Arial" w:cs="Arial"/>
                <w:sz w:val="18"/>
                <w:lang w:val="fr-FR" w:eastAsia="zh-CN"/>
              </w:rPr>
              <w:t xml:space="preserve">Possible values </w:t>
            </w:r>
            <w:proofErr w:type="gramStart"/>
            <w:r w:rsidRPr="00CD32B9">
              <w:rPr>
                <w:rFonts w:ascii="Arial" w:hAnsi="Arial" w:cs="Arial"/>
                <w:sz w:val="18"/>
                <w:lang w:val="fr-FR" w:eastAsia="zh-CN"/>
              </w:rPr>
              <w:t>are:</w:t>
            </w:r>
            <w:proofErr w:type="gramEnd"/>
          </w:p>
          <w:p w14:paraId="183D8CC5" w14:textId="77777777" w:rsidR="00CD32B9" w:rsidRPr="00CD32B9" w:rsidRDefault="00CD32B9" w:rsidP="00CD32B9">
            <w:pPr>
              <w:keepNext/>
              <w:keepLines/>
              <w:spacing w:after="0"/>
              <w:rPr>
                <w:rFonts w:ascii="Arial" w:hAnsi="Arial" w:cs="Arial"/>
                <w:sz w:val="18"/>
                <w:lang w:val="fr-FR" w:eastAsia="zh-CN"/>
              </w:rPr>
            </w:pPr>
            <w:r w:rsidRPr="00CD32B9">
              <w:rPr>
                <w:rFonts w:ascii="Arial" w:hAnsi="Arial" w:cs="Arial"/>
                <w:sz w:val="18"/>
                <w:lang w:val="fr-FR" w:eastAsia="zh-CN"/>
              </w:rPr>
              <w:t>- VAL_</w:t>
            </w:r>
            <w:proofErr w:type="gramStart"/>
            <w:r w:rsidRPr="00CD32B9">
              <w:rPr>
                <w:rFonts w:ascii="Arial" w:hAnsi="Arial" w:cs="Arial"/>
                <w:sz w:val="18"/>
                <w:lang w:val="fr-FR" w:eastAsia="zh-CN"/>
              </w:rPr>
              <w:t>USERS;</w:t>
            </w:r>
            <w:proofErr w:type="gramEnd"/>
          </w:p>
          <w:p w14:paraId="0C4E2A8D" w14:textId="77777777" w:rsidR="00CD32B9" w:rsidRPr="00CD32B9" w:rsidRDefault="00CD32B9" w:rsidP="00CD32B9">
            <w:pPr>
              <w:keepNext/>
              <w:keepLines/>
              <w:spacing w:after="0"/>
              <w:rPr>
                <w:rFonts w:ascii="Arial" w:hAnsi="Arial" w:cs="Arial"/>
                <w:sz w:val="18"/>
                <w:lang w:val="fr-FR" w:eastAsia="ko-KR"/>
              </w:rPr>
            </w:pPr>
            <w:r w:rsidRPr="00CD32B9">
              <w:rPr>
                <w:rFonts w:ascii="Arial" w:hAnsi="Arial" w:cs="Arial"/>
                <w:sz w:val="18"/>
                <w:lang w:val="fr-FR" w:eastAsia="zh-CN"/>
              </w:rPr>
              <w:t>- SPATIAL_ANCHORS.</w:t>
            </w:r>
          </w:p>
        </w:tc>
      </w:tr>
    </w:tbl>
    <w:p w14:paraId="2FD1E822" w14:textId="77777777" w:rsidR="00CD32B9" w:rsidRPr="00CD32B9" w:rsidRDefault="00CD32B9" w:rsidP="00CD32B9">
      <w:pPr>
        <w:keepLines/>
        <w:ind w:left="1135" w:hanging="851"/>
        <w:rPr>
          <w:rFonts w:ascii="CG Times (WN)" w:hAnsi="CG Times (WN)"/>
        </w:rPr>
      </w:pPr>
    </w:p>
    <w:p w14:paraId="533F8911" w14:textId="77777777" w:rsidR="002E5FE3" w:rsidRDefault="002E5FE3" w:rsidP="002E5FE3">
      <w:pPr>
        <w:pStyle w:val="NO"/>
        <w:rPr>
          <w:lang w:eastAsia="zh-CN"/>
        </w:rPr>
      </w:pPr>
      <w:r w:rsidRPr="00DE0D54">
        <w:t>NOTE</w:t>
      </w:r>
      <w:r>
        <w:t> 1</w:t>
      </w:r>
      <w:r w:rsidRPr="00DE0D54">
        <w:t>:</w:t>
      </w:r>
      <w:r w:rsidRPr="00DE0D54">
        <w:tab/>
      </w:r>
      <w:r>
        <w:t>For the current release, the spatial map layer information is implementation specific and out of scope</w:t>
      </w:r>
      <w:r w:rsidRPr="00DE0D54">
        <w:t>.</w:t>
      </w:r>
    </w:p>
    <w:p w14:paraId="4F2E0157" w14:textId="77777777" w:rsidR="00CD32B9" w:rsidRPr="002E5FE3" w:rsidRDefault="00CD32B9" w:rsidP="00CD32B9">
      <w:pPr>
        <w:tabs>
          <w:tab w:val="num" w:pos="720"/>
        </w:tabs>
        <w:rPr>
          <w:lang w:eastAsia="ko-KR"/>
        </w:rPr>
      </w:pPr>
    </w:p>
    <w:p w14:paraId="32F63B33" w14:textId="77777777" w:rsidR="00CD32B9" w:rsidRPr="00C21836" w:rsidRDefault="00CD32B9" w:rsidP="00CD32B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73A8610" w14:textId="77777777" w:rsidR="00CD32B9" w:rsidRPr="00CD32B9" w:rsidRDefault="00CD32B9" w:rsidP="00CD32B9">
      <w:pPr>
        <w:keepNext/>
        <w:keepLines/>
        <w:spacing w:before="120"/>
        <w:ind w:left="1701" w:hanging="1701"/>
        <w:outlineLvl w:val="4"/>
        <w:rPr>
          <w:rFonts w:ascii="Arial" w:hAnsi="Arial"/>
          <w:noProof/>
          <w:sz w:val="22"/>
        </w:rPr>
      </w:pPr>
      <w:bookmarkStart w:id="22" w:name="_Toc183505494"/>
      <w:bookmarkStart w:id="23" w:name="_Toc209912417"/>
      <w:r w:rsidRPr="00CD32B9">
        <w:rPr>
          <w:rFonts w:ascii="Arial" w:hAnsi="Arial"/>
          <w:sz w:val="22"/>
        </w:rPr>
        <w:t>9.3.1.3.2</w:t>
      </w:r>
      <w:r w:rsidRPr="00CD32B9">
        <w:rPr>
          <w:rFonts w:ascii="Arial" w:hAnsi="Arial"/>
          <w:sz w:val="22"/>
        </w:rPr>
        <w:tab/>
        <w:t>Create spatial map response</w:t>
      </w:r>
      <w:bookmarkEnd w:id="22"/>
      <w:bookmarkEnd w:id="23"/>
      <w:r w:rsidRPr="00CD32B9">
        <w:rPr>
          <w:rFonts w:ascii="Arial" w:hAnsi="Arial"/>
          <w:noProof/>
          <w:sz w:val="22"/>
        </w:rPr>
        <w:t xml:space="preserve"> </w:t>
      </w:r>
    </w:p>
    <w:p w14:paraId="6B35C736" w14:textId="50F28EE8" w:rsidR="00CD32B9" w:rsidRPr="00CD32B9" w:rsidRDefault="00CD32B9" w:rsidP="00CD32B9">
      <w:pPr>
        <w:rPr>
          <w:noProof/>
        </w:rPr>
      </w:pPr>
      <w:r w:rsidRPr="00CD32B9">
        <w:rPr>
          <w:noProof/>
        </w:rPr>
        <w:t>Table 9.3.1.3.2-1 desc</w:t>
      </w:r>
      <w:ins w:id="24" w:author="InterDigital" w:date="2025-11-06T18:04:00Z" w16du:dateUtc="2025-11-06T23:04:00Z">
        <w:r w:rsidR="004B4236">
          <w:rPr>
            <w:noProof/>
          </w:rPr>
          <w:t>r</w:t>
        </w:r>
      </w:ins>
      <w:r w:rsidRPr="00CD32B9">
        <w:rPr>
          <w:noProof/>
        </w:rPr>
        <w:t xml:space="preserve">ibes the information elements for create spatial map response from SM server to VAL server or SM client. </w:t>
      </w:r>
    </w:p>
    <w:p w14:paraId="092853B0" w14:textId="77777777" w:rsidR="00CD32B9" w:rsidRPr="00CD32B9" w:rsidRDefault="00CD32B9" w:rsidP="00CD32B9">
      <w:pPr>
        <w:keepNext/>
        <w:keepLines/>
        <w:spacing w:before="60"/>
        <w:jc w:val="center"/>
        <w:rPr>
          <w:rFonts w:ascii="Arial" w:hAnsi="Arial" w:cs="Arial"/>
          <w:b/>
          <w:lang w:val="fr-FR"/>
        </w:rPr>
      </w:pPr>
      <w:r w:rsidRPr="00CD32B9">
        <w:rPr>
          <w:rFonts w:ascii="Arial" w:hAnsi="Arial" w:cs="Arial"/>
          <w:b/>
          <w:lang w:val="fr-FR"/>
        </w:rPr>
        <w:t>Table 9.3.1.3.2-</w:t>
      </w:r>
      <w:proofErr w:type="gramStart"/>
      <w:r w:rsidRPr="00CD32B9">
        <w:rPr>
          <w:rFonts w:ascii="Arial" w:hAnsi="Arial" w:cs="Arial"/>
          <w:b/>
          <w:lang w:val="fr-FR"/>
        </w:rPr>
        <w:t>1:</w:t>
      </w:r>
      <w:proofErr w:type="gramEnd"/>
      <w:r w:rsidRPr="00CD32B9">
        <w:rPr>
          <w:rFonts w:ascii="Arial" w:hAnsi="Arial" w:cs="Arial"/>
          <w:b/>
          <w:lang w:val="fr-FR"/>
        </w:rPr>
        <w:t xml:space="preserve"> </w:t>
      </w:r>
      <w:proofErr w:type="spellStart"/>
      <w:r w:rsidRPr="00CD32B9">
        <w:rPr>
          <w:rFonts w:ascii="Arial" w:hAnsi="Arial" w:cs="Arial"/>
          <w:b/>
          <w:lang w:val="fr-FR"/>
        </w:rPr>
        <w:t>Create</w:t>
      </w:r>
      <w:proofErr w:type="spellEnd"/>
      <w:r w:rsidRPr="00CD32B9">
        <w:rPr>
          <w:rFonts w:ascii="Arial" w:hAnsi="Arial" w:cs="Arial"/>
          <w:b/>
          <w:lang w:val="fr-FR"/>
        </w:rPr>
        <w:t xml:space="preserve"> spatial </w:t>
      </w:r>
      <w:proofErr w:type="spellStart"/>
      <w:r w:rsidRPr="00CD32B9">
        <w:rPr>
          <w:rFonts w:ascii="Arial" w:hAnsi="Arial" w:cs="Arial"/>
          <w:b/>
          <w:lang w:val="fr-FR"/>
        </w:rPr>
        <w:t>map</w:t>
      </w:r>
      <w:proofErr w:type="spellEnd"/>
      <w:r w:rsidRPr="00CD32B9">
        <w:rPr>
          <w:rFonts w:ascii="Arial" w:hAnsi="Arial" w:cs="Arial"/>
          <w:b/>
          <w:lang w:val="fr-FR"/>
        </w:rPr>
        <w:t xml:space="preserve"> </w:t>
      </w:r>
      <w:proofErr w:type="spellStart"/>
      <w:r w:rsidRPr="00CD32B9">
        <w:rPr>
          <w:rFonts w:ascii="Arial" w:hAnsi="Arial" w:cs="Arial"/>
          <w:b/>
          <w:lang w:val="fr-FR"/>
        </w:rPr>
        <w:t>response</w:t>
      </w:r>
      <w:proofErr w:type="spellEnd"/>
    </w:p>
    <w:tbl>
      <w:tblPr>
        <w:tblW w:w="8640" w:type="dxa"/>
        <w:jc w:val="center"/>
        <w:tblLayout w:type="fixed"/>
        <w:tblLook w:val="04A0" w:firstRow="1" w:lastRow="0" w:firstColumn="1" w:lastColumn="0" w:noHBand="0" w:noVBand="1"/>
      </w:tblPr>
      <w:tblGrid>
        <w:gridCol w:w="2880"/>
        <w:gridCol w:w="1165"/>
        <w:gridCol w:w="4595"/>
      </w:tblGrid>
      <w:tr w:rsidR="00CD32B9" w:rsidRPr="00CD32B9" w14:paraId="15B1D9D0"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6B1F3E28" w14:textId="77777777" w:rsidR="00CD32B9" w:rsidRPr="00CD32B9" w:rsidRDefault="00CD32B9" w:rsidP="00CD32B9">
            <w:pPr>
              <w:keepNext/>
              <w:keepLines/>
              <w:spacing w:after="0"/>
              <w:jc w:val="center"/>
              <w:rPr>
                <w:rFonts w:ascii="Arial" w:hAnsi="Arial" w:cs="Arial"/>
                <w:b/>
                <w:sz w:val="18"/>
                <w:lang w:val="fr-FR" w:eastAsia="en-GB"/>
              </w:rPr>
            </w:pPr>
            <w:r w:rsidRPr="00CD32B9">
              <w:rPr>
                <w:rFonts w:ascii="Arial" w:hAnsi="Arial" w:cs="Arial"/>
                <w:b/>
                <w:sz w:val="18"/>
                <w:lang w:val="fr-FR" w:eastAsia="en-GB"/>
              </w:rPr>
              <w:t xml:space="preserve">Information </w:t>
            </w:r>
            <w:proofErr w:type="spellStart"/>
            <w:r w:rsidRPr="00CD32B9">
              <w:rPr>
                <w:rFonts w:ascii="Arial" w:hAnsi="Arial" w:cs="Arial"/>
                <w:b/>
                <w:sz w:val="18"/>
                <w:lang w:val="fr-FR" w:eastAsia="en-GB"/>
              </w:rPr>
              <w:t>element</w:t>
            </w:r>
            <w:proofErr w:type="spellEnd"/>
          </w:p>
        </w:tc>
        <w:tc>
          <w:tcPr>
            <w:tcW w:w="1165" w:type="dxa"/>
            <w:tcBorders>
              <w:top w:val="single" w:sz="4" w:space="0" w:color="000000"/>
              <w:left w:val="single" w:sz="4" w:space="0" w:color="000000"/>
              <w:bottom w:val="single" w:sz="4" w:space="0" w:color="000000"/>
              <w:right w:val="nil"/>
            </w:tcBorders>
            <w:hideMark/>
          </w:tcPr>
          <w:p w14:paraId="28A07FB7" w14:textId="77777777" w:rsidR="00CD32B9" w:rsidRPr="00CD32B9" w:rsidRDefault="00CD32B9" w:rsidP="00CD32B9">
            <w:pPr>
              <w:keepNext/>
              <w:keepLines/>
              <w:spacing w:after="0"/>
              <w:jc w:val="center"/>
              <w:rPr>
                <w:rFonts w:ascii="Arial" w:hAnsi="Arial" w:cs="Arial"/>
                <w:b/>
                <w:sz w:val="18"/>
                <w:lang w:val="fr-FR" w:eastAsia="en-GB"/>
              </w:rPr>
            </w:pPr>
            <w:proofErr w:type="spellStart"/>
            <w:r w:rsidRPr="00CD32B9">
              <w:rPr>
                <w:rFonts w:ascii="Arial" w:hAnsi="Arial" w:cs="Arial"/>
                <w:b/>
                <w:sz w:val="18"/>
                <w:lang w:val="fr-FR" w:eastAsia="en-GB"/>
              </w:rPr>
              <w:t>Status</w:t>
            </w:r>
            <w:proofErr w:type="spellEnd"/>
          </w:p>
        </w:tc>
        <w:tc>
          <w:tcPr>
            <w:tcW w:w="4595" w:type="dxa"/>
            <w:tcBorders>
              <w:top w:val="single" w:sz="4" w:space="0" w:color="000000"/>
              <w:left w:val="single" w:sz="4" w:space="0" w:color="000000"/>
              <w:bottom w:val="single" w:sz="4" w:space="0" w:color="000000"/>
              <w:right w:val="single" w:sz="4" w:space="0" w:color="000000"/>
            </w:tcBorders>
            <w:hideMark/>
          </w:tcPr>
          <w:p w14:paraId="30505AA3" w14:textId="77777777" w:rsidR="00CD32B9" w:rsidRPr="00CD32B9" w:rsidRDefault="00CD32B9" w:rsidP="00CD32B9">
            <w:pPr>
              <w:keepNext/>
              <w:keepLines/>
              <w:spacing w:after="0"/>
              <w:jc w:val="center"/>
              <w:rPr>
                <w:rFonts w:ascii="Arial" w:hAnsi="Arial" w:cs="Arial"/>
                <w:b/>
                <w:sz w:val="18"/>
                <w:lang w:val="fr-FR" w:eastAsia="en-GB"/>
              </w:rPr>
            </w:pPr>
            <w:r w:rsidRPr="00CD32B9">
              <w:rPr>
                <w:rFonts w:ascii="Arial" w:hAnsi="Arial" w:cs="Arial"/>
                <w:b/>
                <w:sz w:val="18"/>
                <w:lang w:val="fr-FR" w:eastAsia="en-GB"/>
              </w:rPr>
              <w:t>Description</w:t>
            </w:r>
          </w:p>
        </w:tc>
      </w:tr>
      <w:tr w:rsidR="00CD32B9" w:rsidRPr="00CD32B9" w14:paraId="1E967442"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62FDB5AF" w14:textId="77777777" w:rsidR="00CD32B9" w:rsidRPr="00CD32B9" w:rsidRDefault="00CD32B9" w:rsidP="00CD32B9">
            <w:pPr>
              <w:keepNext/>
              <w:keepLines/>
              <w:spacing w:after="0"/>
              <w:rPr>
                <w:rFonts w:ascii="Arial" w:hAnsi="Arial" w:cs="Arial"/>
                <w:sz w:val="18"/>
                <w:lang w:val="fr-FR" w:eastAsia="zh-CN"/>
              </w:rPr>
            </w:pPr>
            <w:r w:rsidRPr="00CD32B9">
              <w:rPr>
                <w:rFonts w:ascii="Arial" w:hAnsi="Arial" w:cs="Arial"/>
                <w:sz w:val="18"/>
                <w:lang w:val="fr-FR" w:eastAsia="ko-KR"/>
              </w:rPr>
              <w:t>Application service ID</w:t>
            </w:r>
          </w:p>
        </w:tc>
        <w:tc>
          <w:tcPr>
            <w:tcW w:w="1165" w:type="dxa"/>
            <w:tcBorders>
              <w:top w:val="single" w:sz="4" w:space="0" w:color="000000"/>
              <w:left w:val="single" w:sz="4" w:space="0" w:color="000000"/>
              <w:bottom w:val="single" w:sz="4" w:space="0" w:color="000000"/>
              <w:right w:val="nil"/>
            </w:tcBorders>
            <w:hideMark/>
          </w:tcPr>
          <w:p w14:paraId="3A2FF276" w14:textId="77777777" w:rsidR="00CD32B9" w:rsidRPr="00CD32B9" w:rsidRDefault="00CD32B9" w:rsidP="00CD32B9">
            <w:pPr>
              <w:keepNext/>
              <w:keepLines/>
              <w:spacing w:after="0"/>
              <w:jc w:val="center"/>
              <w:rPr>
                <w:rFonts w:ascii="Arial" w:hAnsi="Arial" w:cs="Arial"/>
                <w:sz w:val="18"/>
                <w:lang w:val="fr-FR" w:eastAsia="zh-CN"/>
              </w:rPr>
            </w:pPr>
            <w:r w:rsidRPr="00CD32B9">
              <w:rPr>
                <w:rFonts w:ascii="Arial" w:hAnsi="Arial" w:cs="Arial"/>
                <w:sz w:val="18"/>
                <w:lang w:val="fr-FR" w:eastAsia="ko-KR"/>
              </w:rPr>
              <w:t>O</w:t>
            </w:r>
          </w:p>
        </w:tc>
        <w:tc>
          <w:tcPr>
            <w:tcW w:w="4595" w:type="dxa"/>
            <w:tcBorders>
              <w:top w:val="single" w:sz="4" w:space="0" w:color="000000"/>
              <w:left w:val="single" w:sz="4" w:space="0" w:color="000000"/>
              <w:bottom w:val="single" w:sz="4" w:space="0" w:color="000000"/>
              <w:right w:val="single" w:sz="4" w:space="0" w:color="000000"/>
            </w:tcBorders>
            <w:hideMark/>
          </w:tcPr>
          <w:p w14:paraId="5C756452" w14:textId="77777777" w:rsidR="00CD32B9" w:rsidRPr="00CD32B9" w:rsidRDefault="00CD32B9" w:rsidP="00CD32B9">
            <w:pPr>
              <w:keepNext/>
              <w:keepLines/>
              <w:spacing w:after="0"/>
              <w:rPr>
                <w:rFonts w:ascii="Arial" w:hAnsi="Arial" w:cs="Arial"/>
                <w:sz w:val="18"/>
                <w:lang w:val="en-US" w:eastAsia="zh-CN"/>
              </w:rPr>
            </w:pPr>
            <w:r w:rsidRPr="00CD32B9">
              <w:rPr>
                <w:rFonts w:ascii="Arial" w:hAnsi="Arial" w:cs="Arial"/>
                <w:sz w:val="18"/>
                <w:lang w:val="en-US" w:eastAsia="ko-KR"/>
              </w:rPr>
              <w:t>ID of the requesting VAL application service</w:t>
            </w:r>
          </w:p>
        </w:tc>
      </w:tr>
      <w:tr w:rsidR="00CD32B9" w:rsidRPr="00CD32B9" w14:paraId="24FA0E23"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0CF6D2FC" w14:textId="77777777" w:rsidR="00CD32B9" w:rsidRPr="00CD32B9" w:rsidRDefault="00CD32B9" w:rsidP="00CD32B9">
            <w:pPr>
              <w:keepNext/>
              <w:keepLines/>
              <w:spacing w:after="0"/>
              <w:rPr>
                <w:rFonts w:ascii="Arial" w:hAnsi="Arial" w:cs="Arial"/>
                <w:sz w:val="18"/>
                <w:lang w:val="fr-FR" w:eastAsia="zh-CN"/>
              </w:rPr>
            </w:pPr>
            <w:proofErr w:type="spellStart"/>
            <w:r w:rsidRPr="00CD32B9">
              <w:rPr>
                <w:rFonts w:ascii="Arial" w:hAnsi="Arial" w:cs="Arial"/>
                <w:sz w:val="18"/>
                <w:lang w:val="fr-FR" w:eastAsia="ko-KR"/>
              </w:rPr>
              <w:t>Success</w:t>
            </w:r>
            <w:proofErr w:type="spellEnd"/>
            <w:r w:rsidRPr="00CD32B9">
              <w:rPr>
                <w:rFonts w:ascii="Arial" w:hAnsi="Arial" w:cs="Arial"/>
                <w:sz w:val="18"/>
                <w:lang w:val="fr-FR" w:eastAsia="ko-KR"/>
              </w:rPr>
              <w:t xml:space="preserve"> </w:t>
            </w:r>
            <w:proofErr w:type="spellStart"/>
            <w:r w:rsidRPr="00CD32B9">
              <w:rPr>
                <w:rFonts w:ascii="Arial" w:hAnsi="Arial" w:cs="Arial"/>
                <w:sz w:val="18"/>
                <w:lang w:val="fr-FR" w:eastAsia="ko-KR"/>
              </w:rPr>
              <w:t>response</w:t>
            </w:r>
            <w:proofErr w:type="spellEnd"/>
          </w:p>
        </w:tc>
        <w:tc>
          <w:tcPr>
            <w:tcW w:w="1165" w:type="dxa"/>
            <w:tcBorders>
              <w:top w:val="single" w:sz="4" w:space="0" w:color="000000"/>
              <w:left w:val="single" w:sz="4" w:space="0" w:color="000000"/>
              <w:bottom w:val="single" w:sz="4" w:space="0" w:color="000000"/>
              <w:right w:val="nil"/>
            </w:tcBorders>
            <w:hideMark/>
          </w:tcPr>
          <w:p w14:paraId="7408BA34" w14:textId="77777777" w:rsidR="00CD32B9" w:rsidRPr="00CD32B9" w:rsidRDefault="00CD32B9" w:rsidP="00CD32B9">
            <w:pPr>
              <w:keepNext/>
              <w:keepLines/>
              <w:spacing w:after="0"/>
              <w:jc w:val="center"/>
              <w:rPr>
                <w:rFonts w:ascii="Arial" w:hAnsi="Arial" w:cs="Arial"/>
                <w:sz w:val="18"/>
                <w:lang w:val="fr-FR" w:eastAsia="ko-KR"/>
              </w:rPr>
            </w:pPr>
            <w:r w:rsidRPr="00CD32B9">
              <w:rPr>
                <w:rFonts w:ascii="Arial" w:hAnsi="Arial" w:cs="Arial"/>
                <w:sz w:val="18"/>
                <w:lang w:val="fr-FR" w:eastAsia="ko-KR"/>
              </w:rPr>
              <w:t>O</w:t>
            </w:r>
          </w:p>
          <w:p w14:paraId="0DDC40A0" w14:textId="77777777" w:rsidR="00CD32B9" w:rsidRPr="00CD32B9" w:rsidRDefault="00CD32B9" w:rsidP="00CD32B9">
            <w:pPr>
              <w:keepNext/>
              <w:keepLines/>
              <w:spacing w:after="0"/>
              <w:jc w:val="center"/>
              <w:rPr>
                <w:rFonts w:ascii="Arial" w:hAnsi="Arial" w:cs="Arial"/>
                <w:sz w:val="18"/>
                <w:lang w:val="fr-FR" w:eastAsia="zh-CN"/>
              </w:rPr>
            </w:pPr>
            <w:r w:rsidRPr="00CD32B9">
              <w:rPr>
                <w:rFonts w:ascii="Arial" w:hAnsi="Arial" w:cs="Arial"/>
                <w:sz w:val="18"/>
                <w:lang w:val="fr-FR" w:eastAsia="ko-KR"/>
              </w:rPr>
              <w:t>(NOTE)</w:t>
            </w:r>
          </w:p>
        </w:tc>
        <w:tc>
          <w:tcPr>
            <w:tcW w:w="4595" w:type="dxa"/>
            <w:tcBorders>
              <w:top w:val="single" w:sz="4" w:space="0" w:color="000000"/>
              <w:left w:val="single" w:sz="4" w:space="0" w:color="000000"/>
              <w:bottom w:val="single" w:sz="4" w:space="0" w:color="000000"/>
              <w:right w:val="single" w:sz="4" w:space="0" w:color="000000"/>
            </w:tcBorders>
            <w:hideMark/>
          </w:tcPr>
          <w:p w14:paraId="55A7E49C" w14:textId="77777777" w:rsidR="00CD32B9" w:rsidRPr="00CD32B9" w:rsidRDefault="00CD32B9" w:rsidP="00CD32B9">
            <w:pPr>
              <w:keepNext/>
              <w:keepLines/>
              <w:spacing w:after="0"/>
              <w:rPr>
                <w:rFonts w:ascii="Arial" w:hAnsi="Arial" w:cs="Arial"/>
                <w:sz w:val="18"/>
                <w:lang w:val="en-US" w:eastAsia="zh-CN"/>
              </w:rPr>
            </w:pPr>
            <w:r w:rsidRPr="00CD32B9">
              <w:rPr>
                <w:rFonts w:ascii="Arial" w:hAnsi="Arial" w:cs="Arial"/>
                <w:sz w:val="18"/>
                <w:lang w:val="en-US" w:eastAsia="ko-KR"/>
              </w:rPr>
              <w:t>Information on the created spatial map. It contains information as specified in Table </w:t>
            </w:r>
            <w:r w:rsidRPr="00CD32B9">
              <w:rPr>
                <w:rFonts w:ascii="Arial" w:hAnsi="Arial" w:cs="Arial"/>
                <w:sz w:val="18"/>
                <w:lang w:val="en-US" w:eastAsia="en-GB"/>
              </w:rPr>
              <w:t>7.3.3.1</w:t>
            </w:r>
            <w:r w:rsidRPr="00CD32B9">
              <w:rPr>
                <w:rFonts w:ascii="Arial" w:hAnsi="Arial" w:cs="Arial"/>
                <w:sz w:val="18"/>
                <w:lang w:val="en-US" w:eastAsia="ko-KR"/>
              </w:rPr>
              <w:t>-1.</w:t>
            </w:r>
          </w:p>
        </w:tc>
      </w:tr>
      <w:tr w:rsidR="00CD32B9" w:rsidRPr="00CD32B9" w14:paraId="250CA7CE"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27FD29E9" w14:textId="77777777" w:rsidR="00CD32B9" w:rsidRPr="00CD32B9" w:rsidRDefault="00CD32B9" w:rsidP="00CD32B9">
            <w:pPr>
              <w:keepNext/>
              <w:keepLines/>
              <w:spacing w:after="0"/>
              <w:rPr>
                <w:rFonts w:ascii="Arial" w:hAnsi="Arial" w:cs="Arial"/>
                <w:sz w:val="18"/>
                <w:lang w:val="fr-FR" w:eastAsia="ko-KR"/>
              </w:rPr>
            </w:pPr>
            <w:r w:rsidRPr="00CD32B9">
              <w:rPr>
                <w:rFonts w:ascii="Arial" w:hAnsi="Arial" w:cs="Arial"/>
                <w:sz w:val="18"/>
                <w:lang w:val="fr-FR" w:eastAsia="ko-KR"/>
              </w:rPr>
              <w:t xml:space="preserve">&gt; Spatial </w:t>
            </w:r>
            <w:proofErr w:type="spellStart"/>
            <w:r w:rsidRPr="00CD32B9">
              <w:rPr>
                <w:rFonts w:ascii="Arial" w:hAnsi="Arial" w:cs="Arial"/>
                <w:sz w:val="18"/>
                <w:lang w:val="fr-FR" w:eastAsia="ko-KR"/>
              </w:rPr>
              <w:t>map</w:t>
            </w:r>
            <w:proofErr w:type="spellEnd"/>
            <w:r w:rsidRPr="00CD32B9">
              <w:rPr>
                <w:rFonts w:ascii="Arial" w:hAnsi="Arial" w:cs="Arial"/>
                <w:sz w:val="18"/>
                <w:lang w:val="fr-FR" w:eastAsia="ko-KR"/>
              </w:rPr>
              <w:t xml:space="preserve"> information</w:t>
            </w:r>
          </w:p>
        </w:tc>
        <w:tc>
          <w:tcPr>
            <w:tcW w:w="1165" w:type="dxa"/>
            <w:tcBorders>
              <w:top w:val="single" w:sz="4" w:space="0" w:color="000000"/>
              <w:left w:val="single" w:sz="4" w:space="0" w:color="000000"/>
              <w:bottom w:val="single" w:sz="4" w:space="0" w:color="000000"/>
              <w:right w:val="nil"/>
            </w:tcBorders>
            <w:hideMark/>
          </w:tcPr>
          <w:p w14:paraId="363D9747" w14:textId="77777777" w:rsidR="00CD32B9" w:rsidRPr="00CD32B9" w:rsidRDefault="00CD32B9" w:rsidP="00CD32B9">
            <w:pPr>
              <w:keepNext/>
              <w:keepLines/>
              <w:spacing w:after="0"/>
              <w:jc w:val="center"/>
              <w:rPr>
                <w:rFonts w:ascii="Arial" w:hAnsi="Arial" w:cs="Arial"/>
                <w:sz w:val="18"/>
                <w:lang w:val="fr-FR" w:eastAsia="ko-KR"/>
              </w:rPr>
            </w:pPr>
            <w:r w:rsidRPr="00CD32B9">
              <w:rPr>
                <w:rFonts w:ascii="Arial" w:hAnsi="Arial" w:cs="Arial"/>
                <w:sz w:val="18"/>
                <w:lang w:val="fr-FR" w:eastAsia="ko-KR"/>
              </w:rPr>
              <w:t>M</w:t>
            </w:r>
          </w:p>
        </w:tc>
        <w:tc>
          <w:tcPr>
            <w:tcW w:w="4595" w:type="dxa"/>
            <w:tcBorders>
              <w:top w:val="single" w:sz="4" w:space="0" w:color="000000"/>
              <w:left w:val="single" w:sz="4" w:space="0" w:color="000000"/>
              <w:bottom w:val="single" w:sz="4" w:space="0" w:color="000000"/>
              <w:right w:val="single" w:sz="4" w:space="0" w:color="000000"/>
            </w:tcBorders>
            <w:hideMark/>
          </w:tcPr>
          <w:p w14:paraId="73E14B24" w14:textId="77777777" w:rsidR="00CD32B9" w:rsidRPr="00CD32B9" w:rsidRDefault="00CD32B9" w:rsidP="00CD32B9">
            <w:pPr>
              <w:keepNext/>
              <w:keepLines/>
              <w:spacing w:after="0"/>
              <w:rPr>
                <w:rFonts w:ascii="Arial" w:hAnsi="Arial" w:cs="Arial"/>
                <w:sz w:val="18"/>
                <w:lang w:val="en-US" w:eastAsia="ko-KR"/>
              </w:rPr>
            </w:pPr>
            <w:r w:rsidRPr="00CD32B9">
              <w:rPr>
                <w:rFonts w:ascii="Arial" w:hAnsi="Arial" w:cs="Arial"/>
                <w:sz w:val="18"/>
                <w:lang w:val="en-US" w:eastAsia="ko-KR"/>
              </w:rPr>
              <w:t xml:space="preserve">The information about the </w:t>
            </w:r>
            <w:proofErr w:type="gramStart"/>
            <w:r w:rsidRPr="00CD32B9">
              <w:rPr>
                <w:rFonts w:ascii="Arial" w:hAnsi="Arial" w:cs="Arial"/>
                <w:sz w:val="18"/>
                <w:lang w:val="en-US" w:eastAsia="ko-KR"/>
              </w:rPr>
              <w:t>created spatial map</w:t>
            </w:r>
            <w:proofErr w:type="gramEnd"/>
            <w:r w:rsidRPr="00CD32B9">
              <w:rPr>
                <w:rFonts w:ascii="Arial" w:hAnsi="Arial" w:cs="Arial"/>
                <w:sz w:val="18"/>
                <w:lang w:val="en-US" w:eastAsia="ko-KR"/>
              </w:rPr>
              <w:t xml:space="preserve"> as described in Table </w:t>
            </w:r>
            <w:r w:rsidRPr="00CD32B9">
              <w:rPr>
                <w:rFonts w:ascii="Arial" w:hAnsi="Arial" w:cs="Arial"/>
                <w:sz w:val="18"/>
                <w:lang w:val="en-US" w:eastAsia="en-GB"/>
              </w:rPr>
              <w:t>7.3.3.1</w:t>
            </w:r>
            <w:r w:rsidRPr="00CD32B9">
              <w:rPr>
                <w:rFonts w:ascii="Arial" w:hAnsi="Arial" w:cs="Arial"/>
                <w:sz w:val="18"/>
                <w:lang w:val="en-US" w:eastAsia="ko-KR"/>
              </w:rPr>
              <w:t>-1.</w:t>
            </w:r>
          </w:p>
        </w:tc>
      </w:tr>
      <w:tr w:rsidR="00CD32B9" w:rsidRPr="00CD32B9" w14:paraId="20E5500C"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718E49E6" w14:textId="77777777" w:rsidR="00CD32B9" w:rsidRPr="00CD32B9" w:rsidRDefault="00CD32B9" w:rsidP="00CD32B9">
            <w:pPr>
              <w:keepNext/>
              <w:keepLines/>
              <w:spacing w:after="0"/>
              <w:rPr>
                <w:rFonts w:ascii="Arial" w:hAnsi="Arial" w:cs="Arial"/>
                <w:sz w:val="18"/>
                <w:lang w:val="fr-FR" w:eastAsia="ko-KR"/>
              </w:rPr>
            </w:pPr>
            <w:r w:rsidRPr="00CD32B9">
              <w:rPr>
                <w:rFonts w:ascii="Arial" w:hAnsi="Arial" w:cs="Arial"/>
                <w:sz w:val="18"/>
                <w:lang w:val="fr-FR" w:eastAsia="ko-KR"/>
              </w:rPr>
              <w:t xml:space="preserve">&gt; </w:t>
            </w:r>
            <w:proofErr w:type="spellStart"/>
            <w:r w:rsidRPr="00CD32B9">
              <w:rPr>
                <w:rFonts w:ascii="Arial" w:hAnsi="Arial" w:cs="Arial"/>
                <w:sz w:val="18"/>
                <w:lang w:val="fr-FR" w:eastAsia="ko-KR"/>
              </w:rPr>
              <w:t>Augmented</w:t>
            </w:r>
            <w:proofErr w:type="spellEnd"/>
            <w:r w:rsidRPr="00CD32B9">
              <w:rPr>
                <w:rFonts w:ascii="Arial" w:hAnsi="Arial" w:cs="Arial"/>
                <w:sz w:val="18"/>
                <w:lang w:val="fr-FR" w:eastAsia="ko-KR"/>
              </w:rPr>
              <w:t xml:space="preserve"> layer information</w:t>
            </w:r>
          </w:p>
        </w:tc>
        <w:tc>
          <w:tcPr>
            <w:tcW w:w="1165" w:type="dxa"/>
            <w:tcBorders>
              <w:top w:val="single" w:sz="4" w:space="0" w:color="000000"/>
              <w:left w:val="single" w:sz="4" w:space="0" w:color="000000"/>
              <w:bottom w:val="single" w:sz="4" w:space="0" w:color="000000"/>
              <w:right w:val="nil"/>
            </w:tcBorders>
            <w:hideMark/>
          </w:tcPr>
          <w:p w14:paraId="7AB5E201" w14:textId="77777777" w:rsidR="00CD32B9" w:rsidRPr="00CD32B9" w:rsidRDefault="00CD32B9" w:rsidP="00CD32B9">
            <w:pPr>
              <w:keepNext/>
              <w:keepLines/>
              <w:spacing w:after="0"/>
              <w:jc w:val="center"/>
              <w:rPr>
                <w:rFonts w:ascii="Arial" w:hAnsi="Arial" w:cs="Arial"/>
                <w:sz w:val="18"/>
                <w:lang w:val="fr-FR" w:eastAsia="ko-KR"/>
              </w:rPr>
            </w:pPr>
            <w:r w:rsidRPr="00CD32B9">
              <w:rPr>
                <w:rFonts w:ascii="Arial" w:hAnsi="Arial" w:cs="Arial"/>
                <w:sz w:val="18"/>
                <w:lang w:val="fr-FR" w:eastAsia="ko-KR"/>
              </w:rPr>
              <w:t>O</w:t>
            </w:r>
          </w:p>
        </w:tc>
        <w:tc>
          <w:tcPr>
            <w:tcW w:w="4595" w:type="dxa"/>
            <w:tcBorders>
              <w:top w:val="single" w:sz="4" w:space="0" w:color="000000"/>
              <w:left w:val="single" w:sz="4" w:space="0" w:color="000000"/>
              <w:bottom w:val="single" w:sz="4" w:space="0" w:color="000000"/>
              <w:right w:val="single" w:sz="4" w:space="0" w:color="000000"/>
            </w:tcBorders>
            <w:hideMark/>
          </w:tcPr>
          <w:p w14:paraId="2EAC3E78" w14:textId="77777777" w:rsidR="00CD32B9" w:rsidRPr="00CD32B9" w:rsidRDefault="00CD32B9" w:rsidP="00CD32B9">
            <w:pPr>
              <w:keepNext/>
              <w:keepLines/>
              <w:spacing w:after="0"/>
              <w:rPr>
                <w:rFonts w:ascii="Arial" w:hAnsi="Arial" w:cs="Arial"/>
                <w:sz w:val="18"/>
                <w:lang w:val="en-US" w:eastAsia="ko-KR"/>
              </w:rPr>
            </w:pPr>
            <w:r w:rsidRPr="00CD32B9">
              <w:rPr>
                <w:rFonts w:ascii="Arial" w:hAnsi="Arial" w:cs="Arial"/>
                <w:sz w:val="18"/>
                <w:lang w:val="en-US" w:eastAsia="zh-CN"/>
              </w:rPr>
              <w:t>Augmented layer information provided by SM server</w:t>
            </w:r>
          </w:p>
        </w:tc>
      </w:tr>
      <w:tr w:rsidR="00CD32B9" w:rsidRPr="00CD32B9" w14:paraId="189164FD"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183C96A8" w14:textId="77777777" w:rsidR="00CD32B9" w:rsidRPr="00CD32B9" w:rsidRDefault="00CD32B9" w:rsidP="00CD32B9">
            <w:pPr>
              <w:keepNext/>
              <w:keepLines/>
              <w:spacing w:after="0"/>
              <w:rPr>
                <w:rFonts w:ascii="Arial" w:hAnsi="Arial" w:cs="Arial"/>
                <w:sz w:val="18"/>
                <w:lang w:val="fr-FR" w:eastAsia="ko-KR"/>
              </w:rPr>
            </w:pPr>
            <w:r w:rsidRPr="00CD32B9">
              <w:rPr>
                <w:rFonts w:ascii="Arial" w:hAnsi="Arial" w:cs="Arial"/>
                <w:sz w:val="18"/>
                <w:lang w:val="en-US" w:eastAsia="ko-KR"/>
              </w:rPr>
              <w:t>In-progress response</w:t>
            </w:r>
          </w:p>
        </w:tc>
        <w:tc>
          <w:tcPr>
            <w:tcW w:w="1165" w:type="dxa"/>
            <w:tcBorders>
              <w:top w:val="single" w:sz="4" w:space="0" w:color="000000"/>
              <w:left w:val="single" w:sz="4" w:space="0" w:color="000000"/>
              <w:bottom w:val="single" w:sz="4" w:space="0" w:color="000000"/>
              <w:right w:val="nil"/>
            </w:tcBorders>
            <w:hideMark/>
          </w:tcPr>
          <w:p w14:paraId="676C6AA5" w14:textId="77777777" w:rsidR="00CD32B9" w:rsidRPr="00CD32B9" w:rsidRDefault="00CD32B9" w:rsidP="00CD32B9">
            <w:pPr>
              <w:keepNext/>
              <w:keepLines/>
              <w:spacing w:after="0"/>
              <w:jc w:val="center"/>
              <w:rPr>
                <w:rFonts w:ascii="Arial" w:hAnsi="Arial" w:cs="Arial"/>
                <w:sz w:val="18"/>
                <w:lang w:val="en-US" w:eastAsia="ko-KR"/>
              </w:rPr>
            </w:pPr>
            <w:r w:rsidRPr="00CD32B9">
              <w:rPr>
                <w:rFonts w:ascii="Arial" w:hAnsi="Arial" w:cs="Arial"/>
                <w:sz w:val="18"/>
                <w:lang w:val="en-US" w:eastAsia="ko-KR"/>
              </w:rPr>
              <w:t>O</w:t>
            </w:r>
          </w:p>
          <w:p w14:paraId="45441DF3" w14:textId="77777777" w:rsidR="00CD32B9" w:rsidRPr="00CD32B9" w:rsidRDefault="00CD32B9" w:rsidP="00CD32B9">
            <w:pPr>
              <w:keepNext/>
              <w:keepLines/>
              <w:spacing w:after="0"/>
              <w:jc w:val="center"/>
              <w:rPr>
                <w:rFonts w:ascii="Arial" w:hAnsi="Arial" w:cs="Arial"/>
                <w:sz w:val="18"/>
                <w:lang w:eastAsia="ko-KR"/>
              </w:rPr>
            </w:pPr>
            <w:r w:rsidRPr="00CD32B9">
              <w:rPr>
                <w:rFonts w:ascii="Arial" w:hAnsi="Arial" w:cs="Arial"/>
                <w:sz w:val="18"/>
                <w:lang w:val="en-US" w:eastAsia="ko-KR"/>
              </w:rPr>
              <w:t>(NOTE)</w:t>
            </w:r>
          </w:p>
        </w:tc>
        <w:tc>
          <w:tcPr>
            <w:tcW w:w="4595" w:type="dxa"/>
            <w:tcBorders>
              <w:top w:val="single" w:sz="4" w:space="0" w:color="000000"/>
              <w:left w:val="single" w:sz="4" w:space="0" w:color="000000"/>
              <w:bottom w:val="single" w:sz="4" w:space="0" w:color="000000"/>
              <w:right w:val="single" w:sz="4" w:space="0" w:color="000000"/>
            </w:tcBorders>
            <w:hideMark/>
          </w:tcPr>
          <w:p w14:paraId="613DBD3B" w14:textId="77777777" w:rsidR="00CD32B9" w:rsidRPr="00CD32B9" w:rsidRDefault="00CD32B9" w:rsidP="00CD32B9">
            <w:pPr>
              <w:keepNext/>
              <w:keepLines/>
              <w:spacing w:after="0"/>
              <w:rPr>
                <w:rFonts w:ascii="Arial" w:hAnsi="Arial" w:cs="Arial"/>
                <w:sz w:val="18"/>
                <w:lang w:val="en-US" w:eastAsia="zh-CN"/>
              </w:rPr>
            </w:pPr>
            <w:r w:rsidRPr="00CD32B9">
              <w:rPr>
                <w:rFonts w:ascii="Arial" w:hAnsi="Arial" w:cs="Arial"/>
                <w:sz w:val="18"/>
                <w:lang w:val="en-US" w:eastAsia="zh-CN"/>
              </w:rPr>
              <w:t>Indicates that creation of the requested spatial map is in-progress.</w:t>
            </w:r>
          </w:p>
        </w:tc>
      </w:tr>
      <w:tr w:rsidR="00CD32B9" w:rsidRPr="00CD32B9" w14:paraId="59E9799D"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1CDC0E9C" w14:textId="77777777" w:rsidR="00CD32B9" w:rsidRPr="00CD32B9" w:rsidRDefault="00CD32B9" w:rsidP="00CD32B9">
            <w:pPr>
              <w:keepNext/>
              <w:keepLines/>
              <w:spacing w:after="0"/>
              <w:rPr>
                <w:rFonts w:ascii="Arial" w:hAnsi="Arial" w:cs="Arial"/>
                <w:sz w:val="18"/>
                <w:lang w:val="fr-FR" w:eastAsia="ko-KR"/>
              </w:rPr>
            </w:pPr>
            <w:r w:rsidRPr="00CD32B9">
              <w:rPr>
                <w:rFonts w:ascii="Arial" w:hAnsi="Arial" w:cs="Arial"/>
                <w:sz w:val="18"/>
                <w:lang w:val="en-US" w:eastAsia="ko-KR"/>
              </w:rPr>
              <w:t>&gt; Spatial map ID</w:t>
            </w:r>
          </w:p>
        </w:tc>
        <w:tc>
          <w:tcPr>
            <w:tcW w:w="1165" w:type="dxa"/>
            <w:tcBorders>
              <w:top w:val="single" w:sz="4" w:space="0" w:color="000000"/>
              <w:left w:val="single" w:sz="4" w:space="0" w:color="000000"/>
              <w:bottom w:val="single" w:sz="4" w:space="0" w:color="000000"/>
              <w:right w:val="nil"/>
            </w:tcBorders>
            <w:hideMark/>
          </w:tcPr>
          <w:p w14:paraId="41294233" w14:textId="77777777" w:rsidR="00CD32B9" w:rsidRPr="00CD32B9" w:rsidRDefault="00CD32B9" w:rsidP="00CD32B9">
            <w:pPr>
              <w:keepNext/>
              <w:keepLines/>
              <w:spacing w:after="0"/>
              <w:jc w:val="center"/>
              <w:rPr>
                <w:rFonts w:ascii="Arial" w:hAnsi="Arial" w:cs="Arial"/>
                <w:sz w:val="18"/>
                <w:lang w:val="fr-FR" w:eastAsia="ko-KR"/>
              </w:rPr>
            </w:pPr>
            <w:r w:rsidRPr="00CD32B9">
              <w:rPr>
                <w:rFonts w:ascii="Arial" w:hAnsi="Arial" w:cs="Arial"/>
                <w:sz w:val="18"/>
                <w:lang w:val="en-US" w:eastAsia="ko-KR"/>
              </w:rPr>
              <w:t>O</w:t>
            </w:r>
          </w:p>
        </w:tc>
        <w:tc>
          <w:tcPr>
            <w:tcW w:w="4595" w:type="dxa"/>
            <w:tcBorders>
              <w:top w:val="single" w:sz="4" w:space="0" w:color="000000"/>
              <w:left w:val="single" w:sz="4" w:space="0" w:color="000000"/>
              <w:bottom w:val="single" w:sz="4" w:space="0" w:color="000000"/>
              <w:right w:val="single" w:sz="4" w:space="0" w:color="000000"/>
            </w:tcBorders>
            <w:hideMark/>
          </w:tcPr>
          <w:p w14:paraId="66DD7BF6" w14:textId="77777777" w:rsidR="00CD32B9" w:rsidRPr="00CD32B9" w:rsidRDefault="00CD32B9" w:rsidP="00CD32B9">
            <w:pPr>
              <w:keepNext/>
              <w:keepLines/>
              <w:spacing w:after="0"/>
              <w:rPr>
                <w:rFonts w:ascii="Arial" w:hAnsi="Arial" w:cs="Arial"/>
                <w:sz w:val="18"/>
                <w:lang w:val="en-US" w:eastAsia="zh-CN"/>
              </w:rPr>
            </w:pPr>
            <w:r w:rsidRPr="00CD32B9">
              <w:rPr>
                <w:rFonts w:ascii="Arial" w:hAnsi="Arial" w:cs="Arial"/>
                <w:sz w:val="18"/>
                <w:lang w:val="en-US" w:eastAsia="zh-CN"/>
              </w:rPr>
              <w:t xml:space="preserve">Identifier of the spatial map which is in-progress state. </w:t>
            </w:r>
          </w:p>
        </w:tc>
      </w:tr>
      <w:tr w:rsidR="00CD32B9" w:rsidRPr="00CD32B9" w14:paraId="2DFA30FE"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6CEB4F6E" w14:textId="77777777" w:rsidR="00CD32B9" w:rsidRPr="00CD32B9" w:rsidRDefault="00CD32B9" w:rsidP="00CD32B9">
            <w:pPr>
              <w:keepNext/>
              <w:keepLines/>
              <w:spacing w:after="0"/>
              <w:rPr>
                <w:rFonts w:ascii="Arial" w:hAnsi="Arial" w:cs="Arial"/>
                <w:sz w:val="18"/>
                <w:lang w:val="fr-FR" w:eastAsia="zh-CN"/>
              </w:rPr>
            </w:pPr>
            <w:r w:rsidRPr="00CD32B9">
              <w:rPr>
                <w:rFonts w:ascii="Arial" w:hAnsi="Arial" w:cs="Arial"/>
                <w:sz w:val="18"/>
                <w:lang w:val="fr-FR" w:eastAsia="ko-KR"/>
              </w:rPr>
              <w:t xml:space="preserve">Failure </w:t>
            </w:r>
            <w:proofErr w:type="spellStart"/>
            <w:r w:rsidRPr="00CD32B9">
              <w:rPr>
                <w:rFonts w:ascii="Arial" w:hAnsi="Arial" w:cs="Arial"/>
                <w:sz w:val="18"/>
                <w:lang w:val="fr-FR" w:eastAsia="ko-KR"/>
              </w:rPr>
              <w:t>response</w:t>
            </w:r>
            <w:proofErr w:type="spellEnd"/>
          </w:p>
        </w:tc>
        <w:tc>
          <w:tcPr>
            <w:tcW w:w="1165" w:type="dxa"/>
            <w:tcBorders>
              <w:top w:val="single" w:sz="4" w:space="0" w:color="000000"/>
              <w:left w:val="single" w:sz="4" w:space="0" w:color="000000"/>
              <w:bottom w:val="single" w:sz="4" w:space="0" w:color="000000"/>
              <w:right w:val="nil"/>
            </w:tcBorders>
            <w:hideMark/>
          </w:tcPr>
          <w:p w14:paraId="1A530F2C" w14:textId="77777777" w:rsidR="00CD32B9" w:rsidRPr="00CD32B9" w:rsidRDefault="00CD32B9" w:rsidP="00CD32B9">
            <w:pPr>
              <w:keepNext/>
              <w:keepLines/>
              <w:spacing w:after="0"/>
              <w:jc w:val="center"/>
              <w:rPr>
                <w:rFonts w:ascii="Arial" w:hAnsi="Arial" w:cs="Arial"/>
                <w:sz w:val="18"/>
                <w:lang w:val="fr-FR" w:eastAsia="ko-KR"/>
              </w:rPr>
            </w:pPr>
            <w:r w:rsidRPr="00CD32B9">
              <w:rPr>
                <w:rFonts w:ascii="Arial" w:hAnsi="Arial" w:cs="Arial"/>
                <w:sz w:val="18"/>
                <w:lang w:val="fr-FR" w:eastAsia="ko-KR"/>
              </w:rPr>
              <w:t>O</w:t>
            </w:r>
          </w:p>
          <w:p w14:paraId="7F79C726" w14:textId="77777777" w:rsidR="00CD32B9" w:rsidRPr="00CD32B9" w:rsidRDefault="00CD32B9" w:rsidP="00CD32B9">
            <w:pPr>
              <w:keepNext/>
              <w:keepLines/>
              <w:spacing w:after="0"/>
              <w:jc w:val="center"/>
              <w:rPr>
                <w:rFonts w:ascii="Arial" w:hAnsi="Arial" w:cs="Arial"/>
                <w:sz w:val="18"/>
                <w:lang w:val="fr-FR" w:eastAsia="zh-CN"/>
              </w:rPr>
            </w:pPr>
            <w:r w:rsidRPr="00CD32B9">
              <w:rPr>
                <w:rFonts w:ascii="Arial" w:hAnsi="Arial" w:cs="Arial"/>
                <w:sz w:val="18"/>
                <w:lang w:val="fr-FR" w:eastAsia="ko-KR"/>
              </w:rPr>
              <w:t>(NOTE)</w:t>
            </w:r>
          </w:p>
        </w:tc>
        <w:tc>
          <w:tcPr>
            <w:tcW w:w="4595" w:type="dxa"/>
            <w:tcBorders>
              <w:top w:val="single" w:sz="4" w:space="0" w:color="000000"/>
              <w:left w:val="single" w:sz="4" w:space="0" w:color="000000"/>
              <w:bottom w:val="single" w:sz="4" w:space="0" w:color="000000"/>
              <w:right w:val="single" w:sz="4" w:space="0" w:color="000000"/>
            </w:tcBorders>
            <w:hideMark/>
          </w:tcPr>
          <w:p w14:paraId="7DD9F789" w14:textId="77777777" w:rsidR="00CD32B9" w:rsidRPr="00CD32B9" w:rsidRDefault="00CD32B9" w:rsidP="00CD32B9">
            <w:pPr>
              <w:keepNext/>
              <w:keepLines/>
              <w:spacing w:after="0"/>
              <w:rPr>
                <w:rFonts w:ascii="Arial" w:hAnsi="Arial" w:cs="Arial"/>
                <w:sz w:val="18"/>
                <w:lang w:val="en-US" w:eastAsia="zh-CN"/>
              </w:rPr>
            </w:pPr>
            <w:r w:rsidRPr="00CD32B9">
              <w:rPr>
                <w:rFonts w:ascii="Arial" w:hAnsi="Arial" w:cs="Arial"/>
                <w:sz w:val="18"/>
                <w:lang w:val="en-US" w:eastAsia="ko-KR"/>
              </w:rPr>
              <w:t xml:space="preserve">Indicates failed </w:t>
            </w:r>
            <w:proofErr w:type="gramStart"/>
            <w:r w:rsidRPr="00CD32B9">
              <w:rPr>
                <w:rFonts w:ascii="Arial" w:hAnsi="Arial" w:cs="Arial"/>
                <w:sz w:val="18"/>
                <w:lang w:val="en-US" w:eastAsia="ko-KR"/>
              </w:rPr>
              <w:t>create</w:t>
            </w:r>
            <w:proofErr w:type="gramEnd"/>
            <w:r w:rsidRPr="00CD32B9">
              <w:rPr>
                <w:rFonts w:ascii="Arial" w:hAnsi="Arial" w:cs="Arial"/>
                <w:sz w:val="18"/>
                <w:lang w:val="en-US" w:eastAsia="ko-KR"/>
              </w:rPr>
              <w:t xml:space="preserve"> spatial map</w:t>
            </w:r>
          </w:p>
        </w:tc>
      </w:tr>
      <w:tr w:rsidR="00CD32B9" w:rsidRPr="00CD32B9" w14:paraId="5ABF525E"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72363B3D" w14:textId="77777777" w:rsidR="00CD32B9" w:rsidRPr="00CD32B9" w:rsidRDefault="00CD32B9" w:rsidP="00CD32B9">
            <w:pPr>
              <w:keepNext/>
              <w:keepLines/>
              <w:spacing w:after="0"/>
              <w:rPr>
                <w:rFonts w:ascii="Arial" w:hAnsi="Arial" w:cs="Arial"/>
                <w:sz w:val="18"/>
                <w:lang w:val="fr-FR" w:eastAsia="zh-CN"/>
              </w:rPr>
            </w:pPr>
            <w:r w:rsidRPr="00CD32B9">
              <w:rPr>
                <w:rFonts w:ascii="Arial" w:hAnsi="Arial" w:cs="Arial"/>
                <w:sz w:val="18"/>
                <w:lang w:val="fr-FR" w:eastAsia="ko-KR"/>
              </w:rPr>
              <w:t>&gt; Cause</w:t>
            </w:r>
          </w:p>
        </w:tc>
        <w:tc>
          <w:tcPr>
            <w:tcW w:w="1165" w:type="dxa"/>
            <w:tcBorders>
              <w:top w:val="single" w:sz="4" w:space="0" w:color="000000"/>
              <w:left w:val="single" w:sz="4" w:space="0" w:color="000000"/>
              <w:bottom w:val="single" w:sz="4" w:space="0" w:color="000000"/>
              <w:right w:val="nil"/>
            </w:tcBorders>
            <w:hideMark/>
          </w:tcPr>
          <w:p w14:paraId="258B917E" w14:textId="77777777" w:rsidR="00CD32B9" w:rsidRPr="00CD32B9" w:rsidRDefault="00CD32B9" w:rsidP="00CD32B9">
            <w:pPr>
              <w:keepNext/>
              <w:keepLines/>
              <w:spacing w:after="0"/>
              <w:jc w:val="center"/>
              <w:rPr>
                <w:rFonts w:ascii="Arial" w:hAnsi="Arial" w:cs="Arial"/>
                <w:sz w:val="18"/>
                <w:lang w:val="fr-FR" w:eastAsia="zh-CN"/>
              </w:rPr>
            </w:pPr>
            <w:r w:rsidRPr="00CD32B9">
              <w:rPr>
                <w:rFonts w:ascii="Arial" w:hAnsi="Arial" w:cs="Arial"/>
                <w:sz w:val="18"/>
                <w:lang w:val="fr-FR" w:eastAsia="ko-KR"/>
              </w:rPr>
              <w:t>O</w:t>
            </w:r>
          </w:p>
        </w:tc>
        <w:tc>
          <w:tcPr>
            <w:tcW w:w="4595" w:type="dxa"/>
            <w:tcBorders>
              <w:top w:val="single" w:sz="4" w:space="0" w:color="000000"/>
              <w:left w:val="single" w:sz="4" w:space="0" w:color="000000"/>
              <w:bottom w:val="single" w:sz="4" w:space="0" w:color="000000"/>
              <w:right w:val="single" w:sz="4" w:space="0" w:color="000000"/>
            </w:tcBorders>
            <w:hideMark/>
          </w:tcPr>
          <w:p w14:paraId="76594BD6" w14:textId="77777777" w:rsidR="00CD32B9" w:rsidRPr="00CD32B9" w:rsidRDefault="00CD32B9" w:rsidP="00CD32B9">
            <w:pPr>
              <w:keepNext/>
              <w:keepLines/>
              <w:spacing w:after="0"/>
              <w:rPr>
                <w:rFonts w:ascii="Arial" w:hAnsi="Arial" w:cs="Arial"/>
                <w:sz w:val="18"/>
                <w:lang w:val="fr-FR" w:eastAsia="zh-CN"/>
              </w:rPr>
            </w:pPr>
            <w:r w:rsidRPr="00CD32B9">
              <w:rPr>
                <w:rFonts w:ascii="Arial" w:hAnsi="Arial" w:cs="Arial"/>
                <w:sz w:val="18"/>
                <w:lang w:val="fr-FR" w:eastAsia="ko-KR"/>
              </w:rPr>
              <w:t xml:space="preserve">Cause of the </w:t>
            </w:r>
            <w:proofErr w:type="spellStart"/>
            <w:r w:rsidRPr="00CD32B9">
              <w:rPr>
                <w:rFonts w:ascii="Arial" w:hAnsi="Arial" w:cs="Arial"/>
                <w:sz w:val="18"/>
                <w:lang w:val="fr-FR" w:eastAsia="ko-KR"/>
              </w:rPr>
              <w:t>failure</w:t>
            </w:r>
            <w:proofErr w:type="spellEnd"/>
          </w:p>
        </w:tc>
      </w:tr>
      <w:tr w:rsidR="00CD32B9" w:rsidRPr="00CD32B9" w14:paraId="229B608C" w14:textId="77777777" w:rsidTr="00CD32B9">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78C7C347" w14:textId="77777777" w:rsidR="00CD32B9" w:rsidRPr="00CD32B9" w:rsidRDefault="00CD32B9" w:rsidP="00CD32B9">
            <w:pPr>
              <w:keepNext/>
              <w:keepLines/>
              <w:spacing w:after="0"/>
              <w:ind w:left="851" w:hanging="851"/>
              <w:rPr>
                <w:rFonts w:ascii="Arial" w:eastAsia="SimSun" w:hAnsi="Arial" w:cs="Arial"/>
                <w:sz w:val="18"/>
                <w:lang w:val="en-US" w:eastAsia="en-GB"/>
              </w:rPr>
            </w:pPr>
            <w:r w:rsidRPr="00CD32B9">
              <w:rPr>
                <w:rFonts w:ascii="Arial" w:eastAsia="SimSun" w:hAnsi="Arial" w:cs="Arial"/>
                <w:sz w:val="18"/>
                <w:lang w:val="en-US" w:eastAsia="en-GB"/>
              </w:rPr>
              <w:t>NOTE:</w:t>
            </w:r>
            <w:r w:rsidRPr="00CD32B9">
              <w:rPr>
                <w:rFonts w:ascii="Arial" w:hAnsi="Arial" w:cs="Arial"/>
                <w:sz w:val="18"/>
                <w:lang w:val="en-US" w:eastAsia="en-GB"/>
              </w:rPr>
              <w:t xml:space="preserve"> </w:t>
            </w:r>
            <w:r w:rsidRPr="00CD32B9">
              <w:rPr>
                <w:rFonts w:ascii="Arial" w:hAnsi="Arial" w:cs="Arial"/>
                <w:sz w:val="18"/>
                <w:lang w:val="en-US" w:eastAsia="en-GB"/>
              </w:rPr>
              <w:tab/>
            </w:r>
            <w:r w:rsidRPr="00CD32B9">
              <w:rPr>
                <w:rFonts w:ascii="Arial" w:eastAsia="SimSun" w:hAnsi="Arial" w:cs="Arial"/>
                <w:sz w:val="18"/>
                <w:lang w:val="en-US" w:eastAsia="en-GB"/>
              </w:rPr>
              <w:t>One of the information elements shall be provided.</w:t>
            </w:r>
          </w:p>
        </w:tc>
      </w:tr>
    </w:tbl>
    <w:p w14:paraId="2B49F024" w14:textId="77777777" w:rsidR="00CD32B9" w:rsidRPr="00E76EC7" w:rsidRDefault="00CD32B9" w:rsidP="00CD32B9">
      <w:pPr>
        <w:tabs>
          <w:tab w:val="num" w:pos="720"/>
        </w:tabs>
        <w:rPr>
          <w:lang w:val="en-US" w:eastAsia="ko-KR"/>
        </w:rPr>
      </w:pPr>
    </w:p>
    <w:p w14:paraId="4E8E5C09" w14:textId="77777777" w:rsidR="00CD32B9" w:rsidRPr="00C21836" w:rsidRDefault="00CD32B9" w:rsidP="00CD32B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F84C1A0" w14:textId="77777777" w:rsidR="00CD32B9" w:rsidRPr="00CD32B9" w:rsidRDefault="00CD32B9" w:rsidP="00CD32B9">
      <w:pPr>
        <w:keepNext/>
        <w:keepLines/>
        <w:spacing w:before="120"/>
        <w:ind w:left="1701" w:hanging="1701"/>
        <w:outlineLvl w:val="4"/>
        <w:rPr>
          <w:rFonts w:ascii="Arial" w:hAnsi="Arial"/>
          <w:sz w:val="22"/>
        </w:rPr>
      </w:pPr>
      <w:bookmarkStart w:id="25" w:name="_Toc183505499"/>
      <w:bookmarkStart w:id="26" w:name="_Toc209912422"/>
      <w:r w:rsidRPr="00CD32B9">
        <w:rPr>
          <w:rFonts w:ascii="Arial" w:hAnsi="Arial"/>
          <w:sz w:val="22"/>
        </w:rPr>
        <w:t>9.3.2.3.1</w:t>
      </w:r>
      <w:r w:rsidRPr="00CD32B9">
        <w:rPr>
          <w:rFonts w:ascii="Arial" w:hAnsi="Arial"/>
          <w:sz w:val="22"/>
        </w:rPr>
        <w:tab/>
        <w:t>Discover spatial map request</w:t>
      </w:r>
      <w:bookmarkEnd w:id="25"/>
      <w:bookmarkEnd w:id="26"/>
    </w:p>
    <w:p w14:paraId="1304E787" w14:textId="76AABA7B" w:rsidR="00CD32B9" w:rsidRPr="00CD32B9" w:rsidRDefault="00CD32B9" w:rsidP="00CD32B9">
      <w:pPr>
        <w:rPr>
          <w:noProof/>
        </w:rPr>
      </w:pPr>
      <w:r w:rsidRPr="00CD32B9">
        <w:rPr>
          <w:noProof/>
        </w:rPr>
        <w:t>Table 9.3.2.3.1-1 desc</w:t>
      </w:r>
      <w:ins w:id="27" w:author="InterDigital" w:date="2025-11-06T14:44:00Z" w16du:dateUtc="2025-11-06T19:44:00Z">
        <w:r>
          <w:rPr>
            <w:noProof/>
          </w:rPr>
          <w:t>r</w:t>
        </w:r>
      </w:ins>
      <w:r w:rsidRPr="00CD32B9">
        <w:rPr>
          <w:noProof/>
        </w:rPr>
        <w:t xml:space="preserve">ibes the information elements from VAL server (or </w:t>
      </w:r>
      <w:r w:rsidRPr="00CD32B9">
        <w:t xml:space="preserve">SEAL </w:t>
      </w:r>
      <w:r w:rsidRPr="00CD32B9">
        <w:rPr>
          <w:noProof/>
        </w:rPr>
        <w:t xml:space="preserve">SM client) to </w:t>
      </w:r>
      <w:r w:rsidRPr="00CD32B9">
        <w:t xml:space="preserve">SEAL </w:t>
      </w:r>
      <w:r w:rsidRPr="00CD32B9">
        <w:rPr>
          <w:noProof/>
        </w:rPr>
        <w:t>SM server for discover spatial map request.</w:t>
      </w:r>
    </w:p>
    <w:p w14:paraId="3E32D5B3" w14:textId="77777777" w:rsidR="00CD32B9" w:rsidRPr="00CD32B9" w:rsidRDefault="00CD32B9" w:rsidP="00CD32B9">
      <w:pPr>
        <w:keepNext/>
        <w:keepLines/>
        <w:spacing w:before="60"/>
        <w:jc w:val="center"/>
        <w:rPr>
          <w:rFonts w:ascii="Arial" w:hAnsi="Arial" w:cs="Arial"/>
          <w:b/>
          <w:lang w:val="fr-FR"/>
        </w:rPr>
      </w:pPr>
      <w:r w:rsidRPr="00CD32B9">
        <w:rPr>
          <w:rFonts w:ascii="Arial" w:hAnsi="Arial" w:cs="Arial"/>
          <w:b/>
          <w:lang w:val="fr-FR"/>
        </w:rPr>
        <w:lastRenderedPageBreak/>
        <w:t>Table 9.3.2.3.1-</w:t>
      </w:r>
      <w:proofErr w:type="gramStart"/>
      <w:r w:rsidRPr="00CD32B9">
        <w:rPr>
          <w:rFonts w:ascii="Arial" w:hAnsi="Arial" w:cs="Arial"/>
          <w:b/>
          <w:lang w:val="fr-FR"/>
        </w:rPr>
        <w:t>1:</w:t>
      </w:r>
      <w:proofErr w:type="gramEnd"/>
      <w:r w:rsidRPr="00CD32B9">
        <w:rPr>
          <w:rFonts w:ascii="Arial" w:hAnsi="Arial" w:cs="Arial"/>
          <w:b/>
          <w:lang w:val="fr-FR"/>
        </w:rPr>
        <w:t xml:space="preserve"> Discover spatial </w:t>
      </w:r>
      <w:proofErr w:type="spellStart"/>
      <w:r w:rsidRPr="00CD32B9">
        <w:rPr>
          <w:rFonts w:ascii="Arial" w:hAnsi="Arial" w:cs="Arial"/>
          <w:b/>
          <w:lang w:val="fr-FR"/>
        </w:rPr>
        <w:t>map</w:t>
      </w:r>
      <w:proofErr w:type="spellEnd"/>
      <w:r w:rsidRPr="00CD32B9">
        <w:rPr>
          <w:rFonts w:ascii="Arial" w:hAnsi="Arial" w:cs="Arial"/>
          <w:b/>
          <w:lang w:val="fr-FR"/>
        </w:rPr>
        <w:t xml:space="preserve"> </w:t>
      </w:r>
      <w:proofErr w:type="spellStart"/>
      <w:r w:rsidRPr="00CD32B9">
        <w:rPr>
          <w:rFonts w:ascii="Arial" w:hAnsi="Arial" w:cs="Arial"/>
          <w:b/>
          <w:lang w:val="fr-FR"/>
        </w:rPr>
        <w:t>request</w:t>
      </w:r>
      <w:proofErr w:type="spellEnd"/>
    </w:p>
    <w:tbl>
      <w:tblPr>
        <w:tblW w:w="8640" w:type="dxa"/>
        <w:jc w:val="center"/>
        <w:tblLayout w:type="fixed"/>
        <w:tblLook w:val="04A0" w:firstRow="1" w:lastRow="0" w:firstColumn="1" w:lastColumn="0" w:noHBand="0" w:noVBand="1"/>
      </w:tblPr>
      <w:tblGrid>
        <w:gridCol w:w="2880"/>
        <w:gridCol w:w="1165"/>
        <w:gridCol w:w="4595"/>
      </w:tblGrid>
      <w:tr w:rsidR="00CD32B9" w:rsidRPr="00CD32B9" w14:paraId="76717F75"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3F3CFB96" w14:textId="77777777" w:rsidR="00CD32B9" w:rsidRPr="00CD32B9" w:rsidRDefault="00CD32B9" w:rsidP="00CD32B9">
            <w:pPr>
              <w:keepNext/>
              <w:keepLines/>
              <w:spacing w:after="0"/>
              <w:jc w:val="center"/>
              <w:rPr>
                <w:rFonts w:ascii="Arial" w:hAnsi="Arial" w:cs="Arial"/>
                <w:b/>
                <w:sz w:val="18"/>
                <w:lang w:val="fr-FR" w:eastAsia="en-GB"/>
              </w:rPr>
            </w:pPr>
            <w:r w:rsidRPr="00CD32B9">
              <w:rPr>
                <w:rFonts w:ascii="Arial" w:hAnsi="Arial" w:cs="Arial"/>
                <w:b/>
                <w:sz w:val="18"/>
                <w:lang w:val="fr-FR" w:eastAsia="en-GB"/>
              </w:rPr>
              <w:t xml:space="preserve">Information </w:t>
            </w:r>
            <w:proofErr w:type="spellStart"/>
            <w:r w:rsidRPr="00CD32B9">
              <w:rPr>
                <w:rFonts w:ascii="Arial" w:hAnsi="Arial" w:cs="Arial"/>
                <w:b/>
                <w:sz w:val="18"/>
                <w:lang w:val="fr-FR" w:eastAsia="en-GB"/>
              </w:rPr>
              <w:t>element</w:t>
            </w:r>
            <w:proofErr w:type="spellEnd"/>
          </w:p>
        </w:tc>
        <w:tc>
          <w:tcPr>
            <w:tcW w:w="1165" w:type="dxa"/>
            <w:tcBorders>
              <w:top w:val="single" w:sz="4" w:space="0" w:color="000000"/>
              <w:left w:val="single" w:sz="4" w:space="0" w:color="000000"/>
              <w:bottom w:val="single" w:sz="4" w:space="0" w:color="000000"/>
              <w:right w:val="nil"/>
            </w:tcBorders>
            <w:hideMark/>
          </w:tcPr>
          <w:p w14:paraId="218C6EE1" w14:textId="77777777" w:rsidR="00CD32B9" w:rsidRPr="00CD32B9" w:rsidRDefault="00CD32B9" w:rsidP="00CD32B9">
            <w:pPr>
              <w:keepNext/>
              <w:keepLines/>
              <w:spacing w:after="0"/>
              <w:jc w:val="center"/>
              <w:rPr>
                <w:rFonts w:ascii="Arial" w:hAnsi="Arial" w:cs="Arial"/>
                <w:b/>
                <w:sz w:val="18"/>
                <w:lang w:val="fr-FR" w:eastAsia="en-GB"/>
              </w:rPr>
            </w:pPr>
            <w:proofErr w:type="spellStart"/>
            <w:r w:rsidRPr="00CD32B9">
              <w:rPr>
                <w:rFonts w:ascii="Arial" w:hAnsi="Arial" w:cs="Arial"/>
                <w:b/>
                <w:sz w:val="18"/>
                <w:lang w:val="fr-FR" w:eastAsia="en-GB"/>
              </w:rPr>
              <w:t>Status</w:t>
            </w:r>
            <w:proofErr w:type="spellEnd"/>
          </w:p>
        </w:tc>
        <w:tc>
          <w:tcPr>
            <w:tcW w:w="4595" w:type="dxa"/>
            <w:tcBorders>
              <w:top w:val="single" w:sz="4" w:space="0" w:color="000000"/>
              <w:left w:val="single" w:sz="4" w:space="0" w:color="000000"/>
              <w:bottom w:val="single" w:sz="4" w:space="0" w:color="000000"/>
              <w:right w:val="single" w:sz="4" w:space="0" w:color="000000"/>
            </w:tcBorders>
            <w:hideMark/>
          </w:tcPr>
          <w:p w14:paraId="238668DC" w14:textId="77777777" w:rsidR="00CD32B9" w:rsidRPr="00CD32B9" w:rsidRDefault="00CD32B9" w:rsidP="00CD32B9">
            <w:pPr>
              <w:keepNext/>
              <w:keepLines/>
              <w:spacing w:after="0"/>
              <w:jc w:val="center"/>
              <w:rPr>
                <w:rFonts w:ascii="Arial" w:hAnsi="Arial" w:cs="Arial"/>
                <w:b/>
                <w:sz w:val="18"/>
                <w:lang w:val="fr-FR" w:eastAsia="en-GB"/>
              </w:rPr>
            </w:pPr>
            <w:r w:rsidRPr="00CD32B9">
              <w:rPr>
                <w:rFonts w:ascii="Arial" w:hAnsi="Arial" w:cs="Arial"/>
                <w:b/>
                <w:sz w:val="18"/>
                <w:lang w:val="fr-FR" w:eastAsia="en-GB"/>
              </w:rPr>
              <w:t>Description</w:t>
            </w:r>
          </w:p>
        </w:tc>
      </w:tr>
      <w:tr w:rsidR="00CD32B9" w:rsidRPr="00CD32B9" w14:paraId="41924B24"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7B33ACE7" w14:textId="77777777" w:rsidR="00CD32B9" w:rsidRPr="00CD32B9" w:rsidRDefault="00CD32B9" w:rsidP="00CD32B9">
            <w:pPr>
              <w:keepNext/>
              <w:keepLines/>
              <w:spacing w:after="0"/>
              <w:rPr>
                <w:rFonts w:ascii="Arial" w:hAnsi="Arial" w:cs="Arial"/>
                <w:sz w:val="18"/>
                <w:lang w:val="fr-FR" w:eastAsia="en-GB"/>
              </w:rPr>
            </w:pPr>
            <w:proofErr w:type="spellStart"/>
            <w:r w:rsidRPr="00CD32B9">
              <w:rPr>
                <w:rFonts w:ascii="Arial" w:hAnsi="Arial" w:cs="Arial"/>
                <w:sz w:val="18"/>
                <w:lang w:val="fr-FR" w:eastAsia="zh-CN"/>
              </w:rPr>
              <w:t>Requestor</w:t>
            </w:r>
            <w:proofErr w:type="spellEnd"/>
            <w:r w:rsidRPr="00CD32B9">
              <w:rPr>
                <w:rFonts w:ascii="Arial" w:hAnsi="Arial" w:cs="Arial"/>
                <w:sz w:val="18"/>
                <w:lang w:val="fr-FR" w:eastAsia="zh-CN"/>
              </w:rPr>
              <w:t xml:space="preserve"> identifier</w:t>
            </w:r>
          </w:p>
        </w:tc>
        <w:tc>
          <w:tcPr>
            <w:tcW w:w="1165" w:type="dxa"/>
            <w:tcBorders>
              <w:top w:val="single" w:sz="4" w:space="0" w:color="000000"/>
              <w:left w:val="single" w:sz="4" w:space="0" w:color="000000"/>
              <w:bottom w:val="single" w:sz="4" w:space="0" w:color="000000"/>
              <w:right w:val="nil"/>
            </w:tcBorders>
            <w:hideMark/>
          </w:tcPr>
          <w:p w14:paraId="087D0E6F" w14:textId="77777777" w:rsidR="00CD32B9" w:rsidRPr="00CD32B9" w:rsidRDefault="00CD32B9" w:rsidP="00CD32B9">
            <w:pPr>
              <w:keepNext/>
              <w:keepLines/>
              <w:spacing w:after="0"/>
              <w:jc w:val="center"/>
              <w:rPr>
                <w:rFonts w:ascii="Arial" w:hAnsi="Arial" w:cs="Arial"/>
                <w:sz w:val="18"/>
                <w:lang w:val="fr-FR" w:eastAsia="zh-CN"/>
              </w:rPr>
            </w:pPr>
            <w:r w:rsidRPr="00CD32B9">
              <w:rPr>
                <w:rFonts w:ascii="Arial" w:hAnsi="Arial" w:cs="Arial"/>
                <w:sz w:val="18"/>
                <w:lang w:val="fr-FR"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409F7D2F" w14:textId="77777777" w:rsidR="00CD32B9" w:rsidRPr="00CD32B9" w:rsidRDefault="00CD32B9" w:rsidP="00CD32B9">
            <w:pPr>
              <w:keepNext/>
              <w:keepLines/>
              <w:spacing w:after="0"/>
              <w:rPr>
                <w:rFonts w:ascii="Arial" w:hAnsi="Arial" w:cs="Arial"/>
                <w:sz w:val="18"/>
                <w:lang w:val="en-US" w:eastAsia="en-GB"/>
              </w:rPr>
            </w:pPr>
            <w:r w:rsidRPr="00CD32B9">
              <w:rPr>
                <w:rFonts w:ascii="Arial" w:hAnsi="Arial" w:cs="Arial"/>
                <w:sz w:val="18"/>
                <w:lang w:val="en-US" w:eastAsia="zh-CN"/>
              </w:rPr>
              <w:t xml:space="preserve">The identifier of the requestor (e.g., VAL </w:t>
            </w:r>
            <w:proofErr w:type="gramStart"/>
            <w:r w:rsidRPr="00CD32B9">
              <w:rPr>
                <w:rFonts w:ascii="Arial" w:hAnsi="Arial" w:cs="Arial"/>
                <w:sz w:val="18"/>
                <w:lang w:val="en-US" w:eastAsia="zh-CN"/>
              </w:rPr>
              <w:t>server</w:t>
            </w:r>
            <w:proofErr w:type="gramEnd"/>
            <w:r w:rsidRPr="00CD32B9">
              <w:rPr>
                <w:rFonts w:ascii="Arial" w:hAnsi="Arial" w:cs="Arial"/>
                <w:sz w:val="18"/>
                <w:lang w:val="en-US" w:eastAsia="zh-CN"/>
              </w:rPr>
              <w:t xml:space="preserve"> or VAL User or VAL UE)</w:t>
            </w:r>
          </w:p>
        </w:tc>
      </w:tr>
      <w:tr w:rsidR="00CD32B9" w:rsidRPr="00CD32B9" w14:paraId="331FF016"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24598077" w14:textId="77777777" w:rsidR="00CD32B9" w:rsidRPr="00CD32B9" w:rsidRDefault="00CD32B9" w:rsidP="00CD32B9">
            <w:pPr>
              <w:keepNext/>
              <w:keepLines/>
              <w:spacing w:after="0"/>
              <w:rPr>
                <w:rFonts w:ascii="Arial" w:hAnsi="Arial" w:cs="Arial"/>
                <w:sz w:val="18"/>
                <w:lang w:val="fr-FR" w:eastAsia="zh-CN"/>
              </w:rPr>
            </w:pPr>
            <w:r w:rsidRPr="00CD32B9">
              <w:rPr>
                <w:rFonts w:ascii="Arial" w:hAnsi="Arial" w:cs="Arial"/>
                <w:sz w:val="18"/>
                <w:lang w:val="fr-FR" w:eastAsia="zh-CN"/>
              </w:rPr>
              <w:t xml:space="preserve">Security </w:t>
            </w:r>
            <w:proofErr w:type="spellStart"/>
            <w:r w:rsidRPr="00CD32B9">
              <w:rPr>
                <w:rFonts w:ascii="Arial" w:hAnsi="Arial" w:cs="Arial"/>
                <w:sz w:val="18"/>
                <w:lang w:val="fr-FR" w:eastAsia="zh-CN"/>
              </w:rPr>
              <w:t>credentials</w:t>
            </w:r>
            <w:proofErr w:type="spellEnd"/>
          </w:p>
        </w:tc>
        <w:tc>
          <w:tcPr>
            <w:tcW w:w="1165" w:type="dxa"/>
            <w:tcBorders>
              <w:top w:val="single" w:sz="4" w:space="0" w:color="000000"/>
              <w:left w:val="single" w:sz="4" w:space="0" w:color="000000"/>
              <w:bottom w:val="single" w:sz="4" w:space="0" w:color="000000"/>
              <w:right w:val="nil"/>
            </w:tcBorders>
            <w:hideMark/>
          </w:tcPr>
          <w:p w14:paraId="18A22DA6" w14:textId="77777777" w:rsidR="00CD32B9" w:rsidRPr="00CD32B9" w:rsidRDefault="00CD32B9" w:rsidP="00CD32B9">
            <w:pPr>
              <w:keepNext/>
              <w:keepLines/>
              <w:spacing w:after="0"/>
              <w:jc w:val="center"/>
              <w:rPr>
                <w:rFonts w:ascii="Arial" w:hAnsi="Arial" w:cs="Arial"/>
                <w:sz w:val="18"/>
                <w:lang w:val="fr-FR" w:eastAsia="zh-CN"/>
              </w:rPr>
            </w:pPr>
            <w:r w:rsidRPr="00CD32B9">
              <w:rPr>
                <w:rFonts w:ascii="Arial" w:hAnsi="Arial" w:cs="Arial"/>
                <w:sz w:val="18"/>
                <w:lang w:val="fr-FR"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20BDF9AC" w14:textId="77777777" w:rsidR="00CD32B9" w:rsidRPr="00CD32B9" w:rsidRDefault="00CD32B9" w:rsidP="00CD32B9">
            <w:pPr>
              <w:keepNext/>
              <w:keepLines/>
              <w:spacing w:after="0"/>
              <w:rPr>
                <w:rFonts w:ascii="Arial" w:hAnsi="Arial" w:cs="Arial"/>
                <w:sz w:val="18"/>
                <w:lang w:val="en-US" w:eastAsia="zh-CN"/>
              </w:rPr>
            </w:pPr>
            <w:r w:rsidRPr="00CD32B9">
              <w:rPr>
                <w:rFonts w:ascii="Arial" w:hAnsi="Arial" w:cs="Arial"/>
                <w:sz w:val="18"/>
                <w:lang w:val="en-US" w:eastAsia="zh-CN"/>
              </w:rPr>
              <w:t>The security credentials of the requestor.</w:t>
            </w:r>
          </w:p>
        </w:tc>
      </w:tr>
      <w:tr w:rsidR="00CD32B9" w:rsidRPr="00CD32B9" w14:paraId="03B7FE13"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6B4A4319" w14:textId="77777777" w:rsidR="00CD32B9" w:rsidRPr="00CD32B9" w:rsidRDefault="00CD32B9" w:rsidP="00CD32B9">
            <w:pPr>
              <w:keepNext/>
              <w:keepLines/>
              <w:spacing w:after="0"/>
              <w:rPr>
                <w:rFonts w:ascii="Arial" w:hAnsi="Arial" w:cs="Arial"/>
                <w:sz w:val="18"/>
                <w:lang w:val="fr-FR" w:eastAsia="zh-CN"/>
              </w:rPr>
            </w:pPr>
            <w:r w:rsidRPr="00CD32B9">
              <w:rPr>
                <w:rFonts w:ascii="Arial" w:hAnsi="Arial" w:cs="Arial"/>
                <w:sz w:val="18"/>
                <w:lang w:val="fr-FR" w:eastAsia="ko-KR"/>
              </w:rPr>
              <w:t>Application service ID</w:t>
            </w:r>
          </w:p>
        </w:tc>
        <w:tc>
          <w:tcPr>
            <w:tcW w:w="1165" w:type="dxa"/>
            <w:tcBorders>
              <w:top w:val="single" w:sz="4" w:space="0" w:color="000000"/>
              <w:left w:val="single" w:sz="4" w:space="0" w:color="000000"/>
              <w:bottom w:val="single" w:sz="4" w:space="0" w:color="000000"/>
              <w:right w:val="nil"/>
            </w:tcBorders>
            <w:hideMark/>
          </w:tcPr>
          <w:p w14:paraId="1AFCFE63" w14:textId="77777777" w:rsidR="00CD32B9" w:rsidRPr="00CD32B9" w:rsidRDefault="00CD32B9" w:rsidP="00CD32B9">
            <w:pPr>
              <w:keepNext/>
              <w:keepLines/>
              <w:spacing w:after="0"/>
              <w:jc w:val="center"/>
              <w:rPr>
                <w:rFonts w:ascii="Arial" w:hAnsi="Arial" w:cs="Arial"/>
                <w:sz w:val="18"/>
                <w:lang w:val="fr-FR" w:eastAsia="zh-CN"/>
              </w:rPr>
            </w:pPr>
            <w:r w:rsidRPr="00CD32B9">
              <w:rPr>
                <w:rFonts w:ascii="Arial" w:hAnsi="Arial" w:cs="Arial"/>
                <w:sz w:val="18"/>
                <w:lang w:val="fr-FR" w:eastAsia="ko-KR"/>
              </w:rPr>
              <w:t>M</w:t>
            </w:r>
          </w:p>
        </w:tc>
        <w:tc>
          <w:tcPr>
            <w:tcW w:w="4595" w:type="dxa"/>
            <w:tcBorders>
              <w:top w:val="single" w:sz="4" w:space="0" w:color="000000"/>
              <w:left w:val="single" w:sz="4" w:space="0" w:color="000000"/>
              <w:bottom w:val="single" w:sz="4" w:space="0" w:color="000000"/>
              <w:right w:val="single" w:sz="4" w:space="0" w:color="000000"/>
            </w:tcBorders>
            <w:hideMark/>
          </w:tcPr>
          <w:p w14:paraId="76B7C971" w14:textId="77777777" w:rsidR="00CD32B9" w:rsidRPr="00CD32B9" w:rsidRDefault="00CD32B9" w:rsidP="00CD32B9">
            <w:pPr>
              <w:keepNext/>
              <w:keepLines/>
              <w:spacing w:after="0"/>
              <w:rPr>
                <w:rFonts w:ascii="Arial" w:hAnsi="Arial" w:cs="Arial"/>
                <w:sz w:val="18"/>
                <w:lang w:val="en-US" w:eastAsia="zh-CN"/>
              </w:rPr>
            </w:pPr>
            <w:r w:rsidRPr="00CD32B9">
              <w:rPr>
                <w:rFonts w:ascii="Arial" w:hAnsi="Arial" w:cs="Arial"/>
                <w:sz w:val="18"/>
                <w:lang w:val="en-US" w:eastAsia="ko-KR"/>
              </w:rPr>
              <w:t>ID of the requesting VAL application service</w:t>
            </w:r>
          </w:p>
        </w:tc>
      </w:tr>
      <w:tr w:rsidR="00CD32B9" w:rsidRPr="00CD32B9" w14:paraId="584FB482"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449AC27E" w14:textId="77777777" w:rsidR="00CD32B9" w:rsidRPr="00CD32B9" w:rsidRDefault="00CD32B9" w:rsidP="00CD32B9">
            <w:pPr>
              <w:keepNext/>
              <w:keepLines/>
              <w:spacing w:after="0"/>
              <w:rPr>
                <w:rFonts w:ascii="Arial" w:hAnsi="Arial" w:cs="Arial"/>
                <w:sz w:val="18"/>
                <w:lang w:val="fr-FR" w:eastAsia="zh-CN"/>
              </w:rPr>
            </w:pPr>
            <w:proofErr w:type="spellStart"/>
            <w:r w:rsidRPr="00CD32B9">
              <w:rPr>
                <w:rFonts w:ascii="Arial" w:hAnsi="Arial" w:cs="Arial"/>
                <w:sz w:val="18"/>
                <w:lang w:val="fr-FR" w:eastAsia="zh-CN"/>
              </w:rPr>
              <w:t>Filtering</w:t>
            </w:r>
            <w:proofErr w:type="spellEnd"/>
            <w:r w:rsidRPr="00CD32B9">
              <w:rPr>
                <w:rFonts w:ascii="Arial" w:hAnsi="Arial" w:cs="Arial"/>
                <w:sz w:val="18"/>
                <w:lang w:val="fr-FR" w:eastAsia="zh-CN"/>
              </w:rPr>
              <w:t xml:space="preserve"> </w:t>
            </w:r>
            <w:proofErr w:type="spellStart"/>
            <w:r w:rsidRPr="00CD32B9">
              <w:rPr>
                <w:rFonts w:ascii="Arial" w:hAnsi="Arial" w:cs="Arial"/>
                <w:sz w:val="18"/>
                <w:lang w:val="fr-FR" w:eastAsia="zh-CN"/>
              </w:rPr>
              <w:t>criteria</w:t>
            </w:r>
            <w:proofErr w:type="spellEnd"/>
          </w:p>
        </w:tc>
        <w:tc>
          <w:tcPr>
            <w:tcW w:w="1165" w:type="dxa"/>
            <w:tcBorders>
              <w:top w:val="single" w:sz="4" w:space="0" w:color="000000"/>
              <w:left w:val="single" w:sz="4" w:space="0" w:color="000000"/>
              <w:bottom w:val="single" w:sz="4" w:space="0" w:color="000000"/>
              <w:right w:val="nil"/>
            </w:tcBorders>
            <w:hideMark/>
          </w:tcPr>
          <w:p w14:paraId="00244055" w14:textId="77777777" w:rsidR="00CD32B9" w:rsidRPr="00CD32B9" w:rsidRDefault="00CD32B9" w:rsidP="00CD32B9">
            <w:pPr>
              <w:keepNext/>
              <w:keepLines/>
              <w:spacing w:after="0"/>
              <w:jc w:val="center"/>
              <w:rPr>
                <w:rFonts w:ascii="Arial" w:hAnsi="Arial" w:cs="Arial"/>
                <w:sz w:val="18"/>
                <w:lang w:val="fr-FR" w:eastAsia="zh-CN"/>
              </w:rPr>
            </w:pPr>
            <w:r w:rsidRPr="00CD32B9">
              <w:rPr>
                <w:rFonts w:ascii="Arial" w:hAnsi="Arial" w:cs="Arial"/>
                <w:sz w:val="18"/>
                <w:lang w:val="fr-FR"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09C4A738" w14:textId="77777777" w:rsidR="00CD32B9" w:rsidRPr="00CD32B9" w:rsidRDefault="00CD32B9" w:rsidP="00CD32B9">
            <w:pPr>
              <w:keepNext/>
              <w:keepLines/>
              <w:spacing w:after="0"/>
              <w:rPr>
                <w:rFonts w:ascii="Arial" w:hAnsi="Arial" w:cs="Arial"/>
                <w:sz w:val="18"/>
                <w:lang w:val="en-US" w:eastAsia="zh-CN"/>
              </w:rPr>
            </w:pPr>
            <w:r w:rsidRPr="00CD32B9">
              <w:rPr>
                <w:rFonts w:ascii="Arial" w:hAnsi="Arial" w:cs="Arial"/>
                <w:sz w:val="18"/>
                <w:lang w:val="en-US" w:eastAsia="zh-CN"/>
              </w:rPr>
              <w:t>Criteria to get spatial map(s)</w:t>
            </w:r>
          </w:p>
        </w:tc>
      </w:tr>
      <w:tr w:rsidR="00CD32B9" w:rsidRPr="00CD32B9" w14:paraId="11466C24"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04CCCB0B" w14:textId="77777777" w:rsidR="00CD32B9" w:rsidRPr="00CD32B9" w:rsidRDefault="00CD32B9" w:rsidP="00CD32B9">
            <w:pPr>
              <w:keepNext/>
              <w:keepLines/>
              <w:spacing w:after="0"/>
              <w:rPr>
                <w:rFonts w:ascii="Arial" w:hAnsi="Arial" w:cs="Arial"/>
                <w:sz w:val="18"/>
                <w:lang w:val="en-US" w:eastAsia="en-GB"/>
              </w:rPr>
            </w:pPr>
            <w:r w:rsidRPr="00CD32B9">
              <w:rPr>
                <w:rFonts w:ascii="Arial" w:hAnsi="Arial" w:cs="Arial"/>
                <w:sz w:val="18"/>
                <w:lang w:val="en-US" w:eastAsia="en-GB"/>
              </w:rPr>
              <w:t>&gt; Area of interest</w:t>
            </w:r>
          </w:p>
        </w:tc>
        <w:tc>
          <w:tcPr>
            <w:tcW w:w="1165" w:type="dxa"/>
            <w:tcBorders>
              <w:top w:val="single" w:sz="4" w:space="0" w:color="000000"/>
              <w:left w:val="single" w:sz="4" w:space="0" w:color="000000"/>
              <w:bottom w:val="single" w:sz="4" w:space="0" w:color="000000"/>
              <w:right w:val="nil"/>
            </w:tcBorders>
            <w:hideMark/>
          </w:tcPr>
          <w:p w14:paraId="3F9617CC" w14:textId="77777777" w:rsidR="00CD32B9" w:rsidRPr="00CD32B9" w:rsidRDefault="00CD32B9" w:rsidP="00CD32B9">
            <w:pPr>
              <w:keepNext/>
              <w:keepLines/>
              <w:spacing w:after="0"/>
              <w:jc w:val="center"/>
              <w:rPr>
                <w:rFonts w:ascii="Arial" w:hAnsi="Arial" w:cs="Arial"/>
                <w:sz w:val="18"/>
                <w:lang w:eastAsia="zh-CN"/>
              </w:rPr>
            </w:pPr>
            <w:r w:rsidRPr="00CD32B9">
              <w:rPr>
                <w:rFonts w:ascii="Arial" w:hAnsi="Arial" w:cs="Arial"/>
                <w:sz w:val="18"/>
                <w:lang w:val="fr-FR" w:eastAsia="zh-CN"/>
              </w:rPr>
              <w:t>O</w:t>
            </w:r>
          </w:p>
          <w:p w14:paraId="7C1BCCCA" w14:textId="77777777" w:rsidR="00CD32B9" w:rsidRPr="00CD32B9" w:rsidRDefault="00CD32B9" w:rsidP="00CD32B9">
            <w:pPr>
              <w:keepNext/>
              <w:keepLines/>
              <w:spacing w:after="0"/>
              <w:jc w:val="center"/>
              <w:rPr>
                <w:rFonts w:ascii="Arial" w:hAnsi="Arial" w:cs="Arial"/>
                <w:sz w:val="18"/>
                <w:lang w:val="fr-FR" w:eastAsia="zh-CN"/>
              </w:rPr>
            </w:pPr>
            <w:r w:rsidRPr="00CD32B9">
              <w:rPr>
                <w:rFonts w:ascii="Arial" w:hAnsi="Arial" w:cs="Arial"/>
                <w:sz w:val="18"/>
                <w:lang w:val="fr-FR" w:eastAsia="ko-KR"/>
              </w:rPr>
              <w:t>(NOTE)</w:t>
            </w:r>
          </w:p>
        </w:tc>
        <w:tc>
          <w:tcPr>
            <w:tcW w:w="4595" w:type="dxa"/>
            <w:tcBorders>
              <w:top w:val="single" w:sz="4" w:space="0" w:color="000000"/>
              <w:left w:val="single" w:sz="4" w:space="0" w:color="000000"/>
              <w:bottom w:val="single" w:sz="4" w:space="0" w:color="000000"/>
              <w:right w:val="single" w:sz="4" w:space="0" w:color="000000"/>
            </w:tcBorders>
            <w:hideMark/>
          </w:tcPr>
          <w:p w14:paraId="518C5FDC" w14:textId="77777777" w:rsidR="00CD32B9" w:rsidRPr="00CD32B9" w:rsidRDefault="00CD32B9" w:rsidP="00CD32B9">
            <w:pPr>
              <w:keepNext/>
              <w:keepLines/>
              <w:spacing w:after="0"/>
              <w:rPr>
                <w:rFonts w:ascii="Arial" w:hAnsi="Arial" w:cs="Arial"/>
                <w:sz w:val="18"/>
                <w:lang w:val="en-US" w:eastAsia="en-GB"/>
              </w:rPr>
            </w:pPr>
            <w:r w:rsidRPr="00CD32B9">
              <w:rPr>
                <w:rFonts w:ascii="Arial" w:hAnsi="Arial" w:cs="Arial"/>
                <w:sz w:val="18"/>
                <w:lang w:val="en-US" w:eastAsia="en-GB"/>
              </w:rPr>
              <w:t>Three-dimensional area information to discover spatial maps</w:t>
            </w:r>
          </w:p>
        </w:tc>
      </w:tr>
      <w:tr w:rsidR="00CD32B9" w:rsidRPr="00CD32B9" w14:paraId="5DE32C57"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55AF6629" w14:textId="77777777" w:rsidR="00CD32B9" w:rsidRPr="00CD32B9" w:rsidRDefault="00CD32B9" w:rsidP="00CD32B9">
            <w:pPr>
              <w:keepNext/>
              <w:keepLines/>
              <w:spacing w:after="0"/>
              <w:rPr>
                <w:rFonts w:ascii="Arial" w:hAnsi="Arial" w:cs="Arial"/>
                <w:sz w:val="18"/>
                <w:lang w:val="en-US" w:eastAsia="en-GB"/>
              </w:rPr>
            </w:pPr>
            <w:r w:rsidRPr="00CD32B9">
              <w:rPr>
                <w:rFonts w:ascii="Arial" w:hAnsi="Arial" w:cs="Arial"/>
                <w:sz w:val="18"/>
                <w:lang w:val="en-US" w:eastAsia="en-GB"/>
              </w:rPr>
              <w:t>&gt; Location information</w:t>
            </w:r>
          </w:p>
        </w:tc>
        <w:tc>
          <w:tcPr>
            <w:tcW w:w="1165" w:type="dxa"/>
            <w:tcBorders>
              <w:top w:val="single" w:sz="4" w:space="0" w:color="000000"/>
              <w:left w:val="single" w:sz="4" w:space="0" w:color="000000"/>
              <w:bottom w:val="single" w:sz="4" w:space="0" w:color="000000"/>
              <w:right w:val="nil"/>
            </w:tcBorders>
            <w:hideMark/>
          </w:tcPr>
          <w:p w14:paraId="44EF1EDE" w14:textId="77777777" w:rsidR="00CD32B9" w:rsidRPr="00CD32B9" w:rsidRDefault="00CD32B9" w:rsidP="00CD32B9">
            <w:pPr>
              <w:keepNext/>
              <w:keepLines/>
              <w:spacing w:after="0"/>
              <w:jc w:val="center"/>
              <w:rPr>
                <w:rFonts w:ascii="Arial" w:hAnsi="Arial" w:cs="Arial"/>
                <w:sz w:val="18"/>
                <w:lang w:eastAsia="zh-CN"/>
              </w:rPr>
            </w:pPr>
            <w:r w:rsidRPr="00CD32B9">
              <w:rPr>
                <w:rFonts w:ascii="Arial" w:hAnsi="Arial" w:cs="Arial"/>
                <w:sz w:val="18"/>
                <w:lang w:val="fr-FR" w:eastAsia="zh-CN"/>
              </w:rPr>
              <w:t>O</w:t>
            </w:r>
          </w:p>
          <w:p w14:paraId="247FFAAD" w14:textId="77777777" w:rsidR="00CD32B9" w:rsidRPr="00CD32B9" w:rsidRDefault="00CD32B9" w:rsidP="00CD32B9">
            <w:pPr>
              <w:keepNext/>
              <w:keepLines/>
              <w:spacing w:after="0"/>
              <w:jc w:val="center"/>
              <w:rPr>
                <w:rFonts w:ascii="Arial" w:hAnsi="Arial" w:cs="Arial"/>
                <w:sz w:val="18"/>
                <w:lang w:val="fr-FR" w:eastAsia="zh-CN"/>
              </w:rPr>
            </w:pPr>
            <w:r w:rsidRPr="00CD32B9">
              <w:rPr>
                <w:rFonts w:ascii="Arial" w:hAnsi="Arial" w:cs="Arial"/>
                <w:sz w:val="18"/>
                <w:lang w:val="fr-FR" w:eastAsia="ko-KR"/>
              </w:rPr>
              <w:t>(NOTE)</w:t>
            </w:r>
          </w:p>
        </w:tc>
        <w:tc>
          <w:tcPr>
            <w:tcW w:w="4595" w:type="dxa"/>
            <w:tcBorders>
              <w:top w:val="single" w:sz="4" w:space="0" w:color="000000"/>
              <w:left w:val="single" w:sz="4" w:space="0" w:color="000000"/>
              <w:bottom w:val="single" w:sz="4" w:space="0" w:color="000000"/>
              <w:right w:val="single" w:sz="4" w:space="0" w:color="000000"/>
            </w:tcBorders>
            <w:hideMark/>
          </w:tcPr>
          <w:p w14:paraId="5CC07206" w14:textId="77777777" w:rsidR="00CD32B9" w:rsidRPr="00CD32B9" w:rsidRDefault="00CD32B9" w:rsidP="00CD32B9">
            <w:pPr>
              <w:keepNext/>
              <w:keepLines/>
              <w:spacing w:after="0"/>
              <w:rPr>
                <w:rFonts w:ascii="Arial" w:hAnsi="Arial" w:cs="Arial"/>
                <w:sz w:val="18"/>
                <w:lang w:val="en-US" w:eastAsia="en-GB"/>
              </w:rPr>
            </w:pPr>
            <w:r w:rsidRPr="00CD32B9">
              <w:rPr>
                <w:rFonts w:ascii="Arial" w:hAnsi="Arial" w:cs="Arial"/>
                <w:sz w:val="18"/>
                <w:lang w:val="en-US" w:eastAsia="en-GB"/>
              </w:rPr>
              <w:t>Location, orientation and pose information that is used to identify relevant spatial maps.</w:t>
            </w:r>
          </w:p>
        </w:tc>
      </w:tr>
      <w:tr w:rsidR="00CD32B9" w:rsidRPr="00CD32B9" w14:paraId="354BB438"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6F28EF7A" w14:textId="77777777" w:rsidR="00CD32B9" w:rsidRPr="00CD32B9" w:rsidRDefault="00CD32B9" w:rsidP="00CD32B9">
            <w:pPr>
              <w:keepNext/>
              <w:keepLines/>
              <w:spacing w:after="0"/>
              <w:rPr>
                <w:rFonts w:ascii="Arial" w:hAnsi="Arial" w:cs="Arial"/>
                <w:sz w:val="18"/>
                <w:lang w:val="en-US" w:eastAsia="en-GB"/>
              </w:rPr>
            </w:pPr>
            <w:r w:rsidRPr="00CD32B9">
              <w:rPr>
                <w:rFonts w:ascii="Arial" w:hAnsi="Arial" w:cs="Arial"/>
                <w:sz w:val="18"/>
                <w:lang w:val="en-US" w:eastAsia="en-GB"/>
              </w:rPr>
              <w:t>&gt; Optional discovery filters</w:t>
            </w:r>
          </w:p>
        </w:tc>
        <w:tc>
          <w:tcPr>
            <w:tcW w:w="1165" w:type="dxa"/>
            <w:tcBorders>
              <w:top w:val="single" w:sz="4" w:space="0" w:color="000000"/>
              <w:left w:val="single" w:sz="4" w:space="0" w:color="000000"/>
              <w:bottom w:val="single" w:sz="4" w:space="0" w:color="000000"/>
              <w:right w:val="nil"/>
            </w:tcBorders>
            <w:hideMark/>
          </w:tcPr>
          <w:p w14:paraId="10780E6A" w14:textId="77777777" w:rsidR="00CD32B9" w:rsidRPr="00CD32B9" w:rsidRDefault="00CD32B9" w:rsidP="00CD32B9">
            <w:pPr>
              <w:keepNext/>
              <w:keepLines/>
              <w:spacing w:after="0"/>
              <w:jc w:val="center"/>
              <w:rPr>
                <w:rFonts w:ascii="Arial" w:eastAsia="DengXian" w:hAnsi="Arial" w:cs="Arial"/>
                <w:sz w:val="18"/>
                <w:lang w:eastAsia="zh-CN"/>
              </w:rPr>
            </w:pPr>
            <w:r w:rsidRPr="00CD32B9">
              <w:rPr>
                <w:rFonts w:ascii="Arial" w:hAnsi="Arial" w:cs="Arial"/>
                <w:sz w:val="18"/>
                <w:lang w:val="fr-FR" w:eastAsia="zh-CN"/>
              </w:rPr>
              <w:t>O</w:t>
            </w:r>
          </w:p>
        </w:tc>
        <w:tc>
          <w:tcPr>
            <w:tcW w:w="4595" w:type="dxa"/>
            <w:tcBorders>
              <w:top w:val="single" w:sz="4" w:space="0" w:color="000000"/>
              <w:left w:val="single" w:sz="4" w:space="0" w:color="000000"/>
              <w:bottom w:val="single" w:sz="4" w:space="0" w:color="000000"/>
              <w:right w:val="single" w:sz="4" w:space="0" w:color="000000"/>
            </w:tcBorders>
            <w:hideMark/>
          </w:tcPr>
          <w:p w14:paraId="68CDABFB" w14:textId="77777777" w:rsidR="00CD32B9" w:rsidRPr="00CD32B9" w:rsidRDefault="00CD32B9" w:rsidP="00CD32B9">
            <w:pPr>
              <w:keepNext/>
              <w:keepLines/>
              <w:spacing w:after="0"/>
              <w:rPr>
                <w:rFonts w:ascii="Arial" w:hAnsi="Arial" w:cs="Arial"/>
                <w:sz w:val="18"/>
                <w:lang w:val="en-US" w:eastAsia="en-GB"/>
              </w:rPr>
            </w:pPr>
            <w:r w:rsidRPr="00CD32B9">
              <w:rPr>
                <w:rFonts w:ascii="Arial" w:hAnsi="Arial" w:cs="Arial"/>
                <w:sz w:val="18"/>
                <w:lang w:val="en-US" w:eastAsia="en-GB"/>
              </w:rPr>
              <w:t xml:space="preserve">A set of characteristics to </w:t>
            </w:r>
            <w:proofErr w:type="gramStart"/>
            <w:r w:rsidRPr="00CD32B9">
              <w:rPr>
                <w:rFonts w:ascii="Arial" w:hAnsi="Arial" w:cs="Arial"/>
                <w:sz w:val="18"/>
                <w:lang w:val="en-US" w:eastAsia="en-GB"/>
              </w:rPr>
              <w:t>search</w:t>
            </w:r>
            <w:proofErr w:type="gramEnd"/>
            <w:r w:rsidRPr="00CD32B9">
              <w:rPr>
                <w:rFonts w:ascii="Arial" w:hAnsi="Arial" w:cs="Arial"/>
                <w:sz w:val="18"/>
                <w:lang w:val="en-US" w:eastAsia="en-GB"/>
              </w:rPr>
              <w:t xml:space="preserve"> the matching spatial maps</w:t>
            </w:r>
          </w:p>
        </w:tc>
      </w:tr>
      <w:tr w:rsidR="00CD32B9" w:rsidRPr="00CD32B9" w14:paraId="4F593D4D"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344DA1BC" w14:textId="77777777" w:rsidR="00CD32B9" w:rsidRPr="00CD32B9" w:rsidRDefault="00CD32B9" w:rsidP="00CD32B9">
            <w:pPr>
              <w:keepNext/>
              <w:keepLines/>
              <w:spacing w:after="0"/>
              <w:rPr>
                <w:rFonts w:ascii="Arial" w:hAnsi="Arial" w:cs="Arial"/>
                <w:sz w:val="18"/>
                <w:lang w:val="en-US" w:eastAsia="ko-KR"/>
              </w:rPr>
            </w:pPr>
            <w:r w:rsidRPr="00CD32B9">
              <w:rPr>
                <w:rFonts w:ascii="Arial" w:hAnsi="Arial" w:cs="Arial"/>
                <w:sz w:val="18"/>
                <w:lang w:val="en-US" w:eastAsia="ko-KR"/>
              </w:rPr>
              <w:t>&gt;&gt; List of spatial map layers</w:t>
            </w:r>
          </w:p>
        </w:tc>
        <w:tc>
          <w:tcPr>
            <w:tcW w:w="1165" w:type="dxa"/>
            <w:tcBorders>
              <w:top w:val="single" w:sz="4" w:space="0" w:color="000000"/>
              <w:left w:val="single" w:sz="4" w:space="0" w:color="000000"/>
              <w:bottom w:val="single" w:sz="4" w:space="0" w:color="000000"/>
              <w:right w:val="nil"/>
            </w:tcBorders>
            <w:hideMark/>
          </w:tcPr>
          <w:p w14:paraId="21427786" w14:textId="77777777" w:rsidR="00CD32B9" w:rsidRPr="00CD32B9" w:rsidRDefault="00CD32B9" w:rsidP="00CD32B9">
            <w:pPr>
              <w:keepNext/>
              <w:keepLines/>
              <w:spacing w:after="0"/>
              <w:jc w:val="center"/>
              <w:rPr>
                <w:rFonts w:ascii="Arial" w:hAnsi="Arial" w:cs="Arial"/>
                <w:sz w:val="18"/>
                <w:lang w:eastAsia="ko-KR"/>
              </w:rPr>
            </w:pPr>
            <w:r w:rsidRPr="00CD32B9">
              <w:rPr>
                <w:rFonts w:ascii="Arial" w:hAnsi="Arial" w:cs="Arial"/>
                <w:sz w:val="18"/>
                <w:lang w:val="fr-FR" w:eastAsia="ko-KR"/>
              </w:rPr>
              <w:t>O</w:t>
            </w:r>
          </w:p>
        </w:tc>
        <w:tc>
          <w:tcPr>
            <w:tcW w:w="4595" w:type="dxa"/>
            <w:tcBorders>
              <w:top w:val="single" w:sz="4" w:space="0" w:color="000000"/>
              <w:left w:val="single" w:sz="4" w:space="0" w:color="000000"/>
              <w:bottom w:val="single" w:sz="4" w:space="0" w:color="000000"/>
              <w:right w:val="single" w:sz="4" w:space="0" w:color="000000"/>
            </w:tcBorders>
            <w:hideMark/>
          </w:tcPr>
          <w:p w14:paraId="0DF01B70" w14:textId="77777777" w:rsidR="00CD32B9" w:rsidRPr="00CD32B9" w:rsidRDefault="00CD32B9" w:rsidP="00CD32B9">
            <w:pPr>
              <w:keepNext/>
              <w:keepLines/>
              <w:spacing w:after="0"/>
              <w:rPr>
                <w:rFonts w:ascii="Arial" w:hAnsi="Arial" w:cs="Arial"/>
                <w:sz w:val="18"/>
                <w:lang w:val="en-US" w:eastAsia="ko-KR"/>
              </w:rPr>
            </w:pPr>
            <w:r w:rsidRPr="00CD32B9">
              <w:rPr>
                <w:rFonts w:ascii="Arial" w:hAnsi="Arial" w:cs="Arial"/>
                <w:sz w:val="18"/>
                <w:lang w:val="en-US" w:eastAsia="ko-KR"/>
              </w:rPr>
              <w:t>The list of spatial map layers to discover spatial map(s) with matching layers. Each element includes the information described below.</w:t>
            </w:r>
          </w:p>
        </w:tc>
      </w:tr>
      <w:tr w:rsidR="00CD32B9" w:rsidRPr="00CD32B9" w14:paraId="757CEEB8"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2D9193DB" w14:textId="77777777" w:rsidR="00CD32B9" w:rsidRPr="00CD32B9" w:rsidRDefault="00CD32B9" w:rsidP="00CD32B9">
            <w:pPr>
              <w:keepNext/>
              <w:keepLines/>
              <w:spacing w:after="0"/>
              <w:rPr>
                <w:rFonts w:ascii="Arial" w:hAnsi="Arial" w:cs="Arial"/>
                <w:sz w:val="18"/>
                <w:lang w:val="en-US" w:eastAsia="ko-KR"/>
              </w:rPr>
            </w:pPr>
            <w:r w:rsidRPr="00CD32B9">
              <w:rPr>
                <w:rFonts w:ascii="Arial" w:hAnsi="Arial" w:cs="Arial"/>
                <w:sz w:val="18"/>
                <w:lang w:val="en-US" w:eastAsia="ko-KR"/>
              </w:rPr>
              <w:t>&gt;&gt;&gt; Spatial map layer information</w:t>
            </w:r>
          </w:p>
        </w:tc>
        <w:tc>
          <w:tcPr>
            <w:tcW w:w="1165" w:type="dxa"/>
            <w:tcBorders>
              <w:top w:val="single" w:sz="4" w:space="0" w:color="000000"/>
              <w:left w:val="single" w:sz="4" w:space="0" w:color="000000"/>
              <w:bottom w:val="single" w:sz="4" w:space="0" w:color="000000"/>
              <w:right w:val="nil"/>
            </w:tcBorders>
            <w:hideMark/>
          </w:tcPr>
          <w:p w14:paraId="44E20D14" w14:textId="77777777" w:rsidR="00CD32B9" w:rsidRPr="00CD32B9" w:rsidRDefault="00CD32B9" w:rsidP="00CD32B9">
            <w:pPr>
              <w:keepNext/>
              <w:keepLines/>
              <w:spacing w:after="0"/>
              <w:jc w:val="center"/>
              <w:rPr>
                <w:rFonts w:ascii="Arial" w:hAnsi="Arial" w:cs="Arial"/>
                <w:sz w:val="18"/>
                <w:lang w:eastAsia="ko-KR"/>
              </w:rPr>
            </w:pPr>
            <w:r w:rsidRPr="00CD32B9">
              <w:rPr>
                <w:rFonts w:ascii="Arial" w:hAnsi="Arial" w:cs="Arial"/>
                <w:sz w:val="18"/>
                <w:lang w:val="fr-FR" w:eastAsia="ko-KR"/>
              </w:rPr>
              <w:t>O</w:t>
            </w:r>
          </w:p>
        </w:tc>
        <w:tc>
          <w:tcPr>
            <w:tcW w:w="4595" w:type="dxa"/>
            <w:tcBorders>
              <w:top w:val="single" w:sz="4" w:space="0" w:color="000000"/>
              <w:left w:val="single" w:sz="4" w:space="0" w:color="000000"/>
              <w:bottom w:val="single" w:sz="4" w:space="0" w:color="000000"/>
              <w:right w:val="single" w:sz="4" w:space="0" w:color="000000"/>
            </w:tcBorders>
            <w:hideMark/>
          </w:tcPr>
          <w:p w14:paraId="2F1C8DE9" w14:textId="77777777" w:rsidR="00CD32B9" w:rsidRPr="00CD32B9" w:rsidRDefault="00CD32B9" w:rsidP="00CD32B9">
            <w:pPr>
              <w:keepNext/>
              <w:keepLines/>
              <w:spacing w:after="0"/>
              <w:rPr>
                <w:rFonts w:ascii="Arial" w:hAnsi="Arial" w:cs="Arial"/>
                <w:sz w:val="18"/>
                <w:lang w:val="en-US" w:eastAsia="ko-KR"/>
              </w:rPr>
            </w:pPr>
            <w:r w:rsidRPr="00CD32B9">
              <w:rPr>
                <w:rFonts w:ascii="Arial" w:hAnsi="Arial" w:cs="Arial"/>
                <w:sz w:val="18"/>
                <w:lang w:val="en-US" w:eastAsia="ko-KR"/>
              </w:rPr>
              <w:t>Information to specify the corresponding spatial map layer specific information.</w:t>
            </w:r>
          </w:p>
        </w:tc>
      </w:tr>
      <w:tr w:rsidR="00CD32B9" w:rsidRPr="00CD32B9" w14:paraId="0B70A2DA" w14:textId="77777777" w:rsidTr="00CD32B9">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4DF0932" w14:textId="77777777" w:rsidR="00CD32B9" w:rsidRPr="00CD32B9" w:rsidRDefault="00CD32B9" w:rsidP="00CD32B9">
            <w:pPr>
              <w:keepNext/>
              <w:keepLines/>
              <w:spacing w:after="0"/>
              <w:ind w:left="851" w:hanging="851"/>
              <w:rPr>
                <w:rFonts w:ascii="Arial" w:eastAsia="SimSun" w:hAnsi="Arial" w:cs="Arial"/>
                <w:sz w:val="18"/>
                <w:lang w:eastAsia="en-GB"/>
              </w:rPr>
            </w:pPr>
            <w:r w:rsidRPr="00CD32B9">
              <w:rPr>
                <w:rFonts w:ascii="Arial" w:eastAsia="SimSun" w:hAnsi="Arial" w:cs="Arial"/>
                <w:sz w:val="18"/>
                <w:lang w:val="en-US" w:eastAsia="en-GB"/>
              </w:rPr>
              <w:t>NOTE:</w:t>
            </w:r>
            <w:r w:rsidRPr="00CD32B9">
              <w:rPr>
                <w:rFonts w:ascii="Arial" w:hAnsi="Arial" w:cs="Arial"/>
                <w:sz w:val="18"/>
                <w:lang w:val="en-US" w:eastAsia="en-GB"/>
              </w:rPr>
              <w:tab/>
            </w:r>
            <w:r w:rsidRPr="00CD32B9">
              <w:rPr>
                <w:rFonts w:ascii="Arial" w:eastAsia="SimSun" w:hAnsi="Arial" w:cs="Arial"/>
                <w:sz w:val="18"/>
                <w:lang w:val="en-US" w:eastAsia="en-GB"/>
              </w:rPr>
              <w:t xml:space="preserve">At least one of the information elements </w:t>
            </w:r>
            <w:proofErr w:type="gramStart"/>
            <w:r w:rsidRPr="00CD32B9">
              <w:rPr>
                <w:rFonts w:ascii="Arial" w:eastAsia="SimSun" w:hAnsi="Arial" w:cs="Arial"/>
                <w:sz w:val="18"/>
                <w:lang w:val="en-US" w:eastAsia="en-GB"/>
              </w:rPr>
              <w:t>shall</w:t>
            </w:r>
            <w:proofErr w:type="gramEnd"/>
            <w:r w:rsidRPr="00CD32B9">
              <w:rPr>
                <w:rFonts w:ascii="Arial" w:eastAsia="SimSun" w:hAnsi="Arial" w:cs="Arial"/>
                <w:sz w:val="18"/>
                <w:lang w:val="en-US" w:eastAsia="en-GB"/>
              </w:rPr>
              <w:t xml:space="preserve"> be provided.</w:t>
            </w:r>
          </w:p>
        </w:tc>
      </w:tr>
    </w:tbl>
    <w:p w14:paraId="466D9FA2" w14:textId="77777777" w:rsidR="00CD32B9" w:rsidRPr="00E76EC7" w:rsidRDefault="00CD32B9" w:rsidP="00CD32B9">
      <w:pPr>
        <w:tabs>
          <w:tab w:val="num" w:pos="720"/>
        </w:tabs>
        <w:rPr>
          <w:lang w:val="en-US" w:eastAsia="ko-KR"/>
        </w:rPr>
      </w:pPr>
    </w:p>
    <w:p w14:paraId="7691E5EF" w14:textId="77777777" w:rsidR="00CD32B9" w:rsidRPr="00C21836" w:rsidRDefault="00CD32B9" w:rsidP="00CD32B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9D2FB36" w14:textId="77777777" w:rsidR="00CD32B9" w:rsidRPr="00CD32B9" w:rsidRDefault="00CD32B9" w:rsidP="00CD32B9">
      <w:pPr>
        <w:keepNext/>
        <w:keepLines/>
        <w:spacing w:before="120"/>
        <w:ind w:left="1701" w:hanging="1701"/>
        <w:outlineLvl w:val="4"/>
        <w:rPr>
          <w:rFonts w:ascii="Arial" w:hAnsi="Arial"/>
          <w:sz w:val="22"/>
        </w:rPr>
      </w:pPr>
      <w:bookmarkStart w:id="28" w:name="_Toc183505500"/>
      <w:bookmarkStart w:id="29" w:name="_Toc209912423"/>
      <w:r w:rsidRPr="00CD32B9">
        <w:rPr>
          <w:rFonts w:ascii="Arial" w:hAnsi="Arial"/>
          <w:sz w:val="22"/>
        </w:rPr>
        <w:t>9.3.2.3.2</w:t>
      </w:r>
      <w:r w:rsidRPr="00CD32B9">
        <w:rPr>
          <w:rFonts w:ascii="Arial" w:hAnsi="Arial"/>
          <w:sz w:val="22"/>
        </w:rPr>
        <w:tab/>
        <w:t>Discover spatial map response</w:t>
      </w:r>
      <w:bookmarkEnd w:id="28"/>
      <w:bookmarkEnd w:id="29"/>
    </w:p>
    <w:p w14:paraId="4DFC1717" w14:textId="6C5E1B58" w:rsidR="00CD32B9" w:rsidRPr="00CD32B9" w:rsidRDefault="00CD32B9" w:rsidP="00CD32B9">
      <w:pPr>
        <w:rPr>
          <w:noProof/>
        </w:rPr>
      </w:pPr>
      <w:r w:rsidRPr="00CD32B9">
        <w:rPr>
          <w:noProof/>
        </w:rPr>
        <w:t>Table 9.3.2.3.2-1 desc</w:t>
      </w:r>
      <w:ins w:id="30" w:author="InterDigital" w:date="2025-11-06T14:44:00Z" w16du:dateUtc="2025-11-06T19:44:00Z">
        <w:r>
          <w:rPr>
            <w:noProof/>
          </w:rPr>
          <w:t>r</w:t>
        </w:r>
      </w:ins>
      <w:r w:rsidRPr="00CD32B9">
        <w:rPr>
          <w:noProof/>
        </w:rPr>
        <w:t xml:space="preserve">ibes the information elements for Discover spatial map response from </w:t>
      </w:r>
      <w:r w:rsidRPr="00CD32B9">
        <w:t xml:space="preserve">SEAL </w:t>
      </w:r>
      <w:r w:rsidRPr="00CD32B9">
        <w:rPr>
          <w:noProof/>
        </w:rPr>
        <w:t xml:space="preserve">SM server to VAL server or </w:t>
      </w:r>
      <w:r w:rsidRPr="00CD32B9">
        <w:t xml:space="preserve">SEAL </w:t>
      </w:r>
      <w:r w:rsidRPr="00CD32B9">
        <w:rPr>
          <w:noProof/>
        </w:rPr>
        <w:t xml:space="preserve">SM client. </w:t>
      </w:r>
    </w:p>
    <w:p w14:paraId="5B0EAA57" w14:textId="77777777" w:rsidR="00CD32B9" w:rsidRPr="00CD32B9" w:rsidRDefault="00CD32B9" w:rsidP="00CD32B9">
      <w:pPr>
        <w:keepNext/>
        <w:keepLines/>
        <w:spacing w:before="60"/>
        <w:jc w:val="center"/>
        <w:rPr>
          <w:rFonts w:ascii="Arial" w:hAnsi="Arial" w:cs="Arial"/>
          <w:b/>
          <w:lang w:val="fr-FR"/>
        </w:rPr>
      </w:pPr>
      <w:r w:rsidRPr="00CD32B9">
        <w:rPr>
          <w:rFonts w:ascii="Arial" w:hAnsi="Arial" w:cs="Arial"/>
          <w:b/>
          <w:lang w:val="fr-FR"/>
        </w:rPr>
        <w:t>Table 9.3.2.3.2-</w:t>
      </w:r>
      <w:proofErr w:type="gramStart"/>
      <w:r w:rsidRPr="00CD32B9">
        <w:rPr>
          <w:rFonts w:ascii="Arial" w:hAnsi="Arial" w:cs="Arial"/>
          <w:b/>
          <w:lang w:val="fr-FR"/>
        </w:rPr>
        <w:t>1:</w:t>
      </w:r>
      <w:proofErr w:type="gramEnd"/>
      <w:r w:rsidRPr="00CD32B9">
        <w:rPr>
          <w:rFonts w:ascii="Arial" w:hAnsi="Arial" w:cs="Arial"/>
          <w:b/>
          <w:lang w:val="fr-FR"/>
        </w:rPr>
        <w:t xml:space="preserve"> Discover spatial </w:t>
      </w:r>
      <w:proofErr w:type="spellStart"/>
      <w:r w:rsidRPr="00CD32B9">
        <w:rPr>
          <w:rFonts w:ascii="Arial" w:hAnsi="Arial" w:cs="Arial"/>
          <w:b/>
          <w:lang w:val="fr-FR"/>
        </w:rPr>
        <w:t>map</w:t>
      </w:r>
      <w:proofErr w:type="spellEnd"/>
      <w:r w:rsidRPr="00CD32B9">
        <w:rPr>
          <w:rFonts w:ascii="Arial" w:hAnsi="Arial" w:cs="Arial"/>
          <w:b/>
          <w:lang w:val="fr-FR"/>
        </w:rPr>
        <w:t xml:space="preserve"> </w:t>
      </w:r>
      <w:proofErr w:type="spellStart"/>
      <w:r w:rsidRPr="00CD32B9">
        <w:rPr>
          <w:rFonts w:ascii="Arial" w:hAnsi="Arial" w:cs="Arial"/>
          <w:b/>
          <w:lang w:val="fr-FR"/>
        </w:rPr>
        <w:t>response</w:t>
      </w:r>
      <w:proofErr w:type="spellEnd"/>
    </w:p>
    <w:tbl>
      <w:tblPr>
        <w:tblW w:w="8640" w:type="dxa"/>
        <w:jc w:val="center"/>
        <w:tblLayout w:type="fixed"/>
        <w:tblLook w:val="04A0" w:firstRow="1" w:lastRow="0" w:firstColumn="1" w:lastColumn="0" w:noHBand="0" w:noVBand="1"/>
      </w:tblPr>
      <w:tblGrid>
        <w:gridCol w:w="2880"/>
        <w:gridCol w:w="1165"/>
        <w:gridCol w:w="4595"/>
      </w:tblGrid>
      <w:tr w:rsidR="00CD32B9" w:rsidRPr="00CD32B9" w14:paraId="2233422B"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5CA9B567" w14:textId="77777777" w:rsidR="00CD32B9" w:rsidRPr="00CD32B9" w:rsidRDefault="00CD32B9" w:rsidP="00CD32B9">
            <w:pPr>
              <w:keepNext/>
              <w:keepLines/>
              <w:spacing w:after="0"/>
              <w:jc w:val="center"/>
              <w:rPr>
                <w:rFonts w:ascii="Arial" w:hAnsi="Arial" w:cs="Arial"/>
                <w:b/>
                <w:sz w:val="18"/>
                <w:lang w:val="fr-FR" w:eastAsia="en-GB"/>
              </w:rPr>
            </w:pPr>
            <w:r w:rsidRPr="00CD32B9">
              <w:rPr>
                <w:rFonts w:ascii="Arial" w:hAnsi="Arial" w:cs="Arial"/>
                <w:b/>
                <w:sz w:val="18"/>
                <w:lang w:val="fr-FR" w:eastAsia="en-GB"/>
              </w:rPr>
              <w:t xml:space="preserve">Information </w:t>
            </w:r>
            <w:proofErr w:type="spellStart"/>
            <w:r w:rsidRPr="00CD32B9">
              <w:rPr>
                <w:rFonts w:ascii="Arial" w:hAnsi="Arial" w:cs="Arial"/>
                <w:b/>
                <w:sz w:val="18"/>
                <w:lang w:val="fr-FR" w:eastAsia="en-GB"/>
              </w:rPr>
              <w:t>element</w:t>
            </w:r>
            <w:proofErr w:type="spellEnd"/>
          </w:p>
        </w:tc>
        <w:tc>
          <w:tcPr>
            <w:tcW w:w="1165" w:type="dxa"/>
            <w:tcBorders>
              <w:top w:val="single" w:sz="4" w:space="0" w:color="000000"/>
              <w:left w:val="single" w:sz="4" w:space="0" w:color="000000"/>
              <w:bottom w:val="single" w:sz="4" w:space="0" w:color="000000"/>
              <w:right w:val="nil"/>
            </w:tcBorders>
            <w:hideMark/>
          </w:tcPr>
          <w:p w14:paraId="75A11C89" w14:textId="77777777" w:rsidR="00CD32B9" w:rsidRPr="00CD32B9" w:rsidRDefault="00CD32B9" w:rsidP="00CD32B9">
            <w:pPr>
              <w:keepNext/>
              <w:keepLines/>
              <w:spacing w:after="0"/>
              <w:jc w:val="center"/>
              <w:rPr>
                <w:rFonts w:ascii="Arial" w:hAnsi="Arial" w:cs="Arial"/>
                <w:b/>
                <w:sz w:val="18"/>
                <w:lang w:val="fr-FR" w:eastAsia="en-GB"/>
              </w:rPr>
            </w:pPr>
            <w:proofErr w:type="spellStart"/>
            <w:r w:rsidRPr="00CD32B9">
              <w:rPr>
                <w:rFonts w:ascii="Arial" w:hAnsi="Arial" w:cs="Arial"/>
                <w:b/>
                <w:sz w:val="18"/>
                <w:lang w:val="fr-FR" w:eastAsia="en-GB"/>
              </w:rPr>
              <w:t>Status</w:t>
            </w:r>
            <w:proofErr w:type="spellEnd"/>
          </w:p>
        </w:tc>
        <w:tc>
          <w:tcPr>
            <w:tcW w:w="4595" w:type="dxa"/>
            <w:tcBorders>
              <w:top w:val="single" w:sz="4" w:space="0" w:color="000000"/>
              <w:left w:val="single" w:sz="4" w:space="0" w:color="000000"/>
              <w:bottom w:val="single" w:sz="4" w:space="0" w:color="000000"/>
              <w:right w:val="single" w:sz="4" w:space="0" w:color="000000"/>
            </w:tcBorders>
            <w:hideMark/>
          </w:tcPr>
          <w:p w14:paraId="40D0B818" w14:textId="77777777" w:rsidR="00CD32B9" w:rsidRPr="00CD32B9" w:rsidRDefault="00CD32B9" w:rsidP="00CD32B9">
            <w:pPr>
              <w:keepNext/>
              <w:keepLines/>
              <w:spacing w:after="0"/>
              <w:jc w:val="center"/>
              <w:rPr>
                <w:rFonts w:ascii="Arial" w:hAnsi="Arial" w:cs="Arial"/>
                <w:b/>
                <w:sz w:val="18"/>
                <w:lang w:val="fr-FR" w:eastAsia="en-GB"/>
              </w:rPr>
            </w:pPr>
            <w:r w:rsidRPr="00CD32B9">
              <w:rPr>
                <w:rFonts w:ascii="Arial" w:hAnsi="Arial" w:cs="Arial"/>
                <w:b/>
                <w:sz w:val="18"/>
                <w:lang w:val="fr-FR" w:eastAsia="en-GB"/>
              </w:rPr>
              <w:t>Description</w:t>
            </w:r>
          </w:p>
        </w:tc>
      </w:tr>
      <w:tr w:rsidR="00CD32B9" w:rsidRPr="00CD32B9" w14:paraId="4A357D1E"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237E301C" w14:textId="77777777" w:rsidR="00CD32B9" w:rsidRPr="00CD32B9" w:rsidRDefault="00CD32B9" w:rsidP="00CD32B9">
            <w:pPr>
              <w:keepNext/>
              <w:keepLines/>
              <w:spacing w:after="0"/>
              <w:rPr>
                <w:rFonts w:ascii="Arial" w:hAnsi="Arial" w:cs="Arial"/>
                <w:sz w:val="18"/>
                <w:lang w:val="fr-FR" w:eastAsia="zh-CN"/>
              </w:rPr>
            </w:pPr>
            <w:r w:rsidRPr="00CD32B9">
              <w:rPr>
                <w:rFonts w:ascii="Arial" w:hAnsi="Arial" w:cs="Arial"/>
                <w:sz w:val="18"/>
                <w:lang w:val="fr-FR" w:eastAsia="ko-KR"/>
              </w:rPr>
              <w:t>Application service ID</w:t>
            </w:r>
          </w:p>
        </w:tc>
        <w:tc>
          <w:tcPr>
            <w:tcW w:w="1165" w:type="dxa"/>
            <w:tcBorders>
              <w:top w:val="single" w:sz="4" w:space="0" w:color="000000"/>
              <w:left w:val="single" w:sz="4" w:space="0" w:color="000000"/>
              <w:bottom w:val="single" w:sz="4" w:space="0" w:color="000000"/>
              <w:right w:val="nil"/>
            </w:tcBorders>
            <w:hideMark/>
          </w:tcPr>
          <w:p w14:paraId="3B085666" w14:textId="77777777" w:rsidR="00CD32B9" w:rsidRPr="00CD32B9" w:rsidRDefault="00CD32B9" w:rsidP="00CD32B9">
            <w:pPr>
              <w:keepNext/>
              <w:keepLines/>
              <w:spacing w:after="0"/>
              <w:jc w:val="center"/>
              <w:rPr>
                <w:rFonts w:ascii="Arial" w:hAnsi="Arial" w:cs="Arial"/>
                <w:sz w:val="18"/>
                <w:lang w:val="fr-FR" w:eastAsia="zh-CN"/>
              </w:rPr>
            </w:pPr>
            <w:r w:rsidRPr="00CD32B9">
              <w:rPr>
                <w:rFonts w:ascii="Arial" w:hAnsi="Arial" w:cs="Arial"/>
                <w:sz w:val="18"/>
                <w:lang w:val="fr-FR" w:eastAsia="ko-KR"/>
              </w:rPr>
              <w:t>O</w:t>
            </w:r>
          </w:p>
        </w:tc>
        <w:tc>
          <w:tcPr>
            <w:tcW w:w="4595" w:type="dxa"/>
            <w:tcBorders>
              <w:top w:val="single" w:sz="4" w:space="0" w:color="000000"/>
              <w:left w:val="single" w:sz="4" w:space="0" w:color="000000"/>
              <w:bottom w:val="single" w:sz="4" w:space="0" w:color="000000"/>
              <w:right w:val="single" w:sz="4" w:space="0" w:color="000000"/>
            </w:tcBorders>
            <w:hideMark/>
          </w:tcPr>
          <w:p w14:paraId="49E751AF" w14:textId="77777777" w:rsidR="00CD32B9" w:rsidRPr="00CD32B9" w:rsidRDefault="00CD32B9" w:rsidP="00CD32B9">
            <w:pPr>
              <w:keepNext/>
              <w:keepLines/>
              <w:spacing w:after="0"/>
              <w:rPr>
                <w:rFonts w:ascii="Arial" w:hAnsi="Arial" w:cs="Arial"/>
                <w:sz w:val="18"/>
                <w:lang w:val="en-US" w:eastAsia="zh-CN"/>
              </w:rPr>
            </w:pPr>
            <w:r w:rsidRPr="00CD32B9">
              <w:rPr>
                <w:rFonts w:ascii="Arial" w:hAnsi="Arial" w:cs="Arial"/>
                <w:sz w:val="18"/>
                <w:lang w:val="en-US" w:eastAsia="ko-KR"/>
              </w:rPr>
              <w:t>ID of the requesting VAL application service</w:t>
            </w:r>
          </w:p>
        </w:tc>
      </w:tr>
      <w:tr w:rsidR="00CD32B9" w:rsidRPr="00CD32B9" w14:paraId="1D633D70"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010DB9E0" w14:textId="77777777" w:rsidR="00CD32B9" w:rsidRPr="00CD32B9" w:rsidRDefault="00CD32B9" w:rsidP="00CD32B9">
            <w:pPr>
              <w:keepNext/>
              <w:keepLines/>
              <w:spacing w:after="0"/>
              <w:rPr>
                <w:rFonts w:ascii="Arial" w:hAnsi="Arial" w:cs="Arial"/>
                <w:sz w:val="18"/>
                <w:lang w:val="fr-FR" w:eastAsia="zh-CN"/>
              </w:rPr>
            </w:pPr>
            <w:proofErr w:type="spellStart"/>
            <w:r w:rsidRPr="00CD32B9">
              <w:rPr>
                <w:rFonts w:ascii="Arial" w:hAnsi="Arial" w:cs="Arial"/>
                <w:sz w:val="18"/>
                <w:lang w:val="fr-FR" w:eastAsia="ko-KR"/>
              </w:rPr>
              <w:t>Success</w:t>
            </w:r>
            <w:proofErr w:type="spellEnd"/>
            <w:r w:rsidRPr="00CD32B9">
              <w:rPr>
                <w:rFonts w:ascii="Arial" w:hAnsi="Arial" w:cs="Arial"/>
                <w:sz w:val="18"/>
                <w:lang w:val="fr-FR" w:eastAsia="ko-KR"/>
              </w:rPr>
              <w:t xml:space="preserve"> </w:t>
            </w:r>
            <w:proofErr w:type="spellStart"/>
            <w:r w:rsidRPr="00CD32B9">
              <w:rPr>
                <w:rFonts w:ascii="Arial" w:hAnsi="Arial" w:cs="Arial"/>
                <w:sz w:val="18"/>
                <w:lang w:val="fr-FR" w:eastAsia="ko-KR"/>
              </w:rPr>
              <w:t>response</w:t>
            </w:r>
            <w:proofErr w:type="spellEnd"/>
          </w:p>
        </w:tc>
        <w:tc>
          <w:tcPr>
            <w:tcW w:w="1165" w:type="dxa"/>
            <w:tcBorders>
              <w:top w:val="single" w:sz="4" w:space="0" w:color="000000"/>
              <w:left w:val="single" w:sz="4" w:space="0" w:color="000000"/>
              <w:bottom w:val="single" w:sz="4" w:space="0" w:color="000000"/>
              <w:right w:val="nil"/>
            </w:tcBorders>
            <w:hideMark/>
          </w:tcPr>
          <w:p w14:paraId="06A06EEA" w14:textId="77777777" w:rsidR="00CD32B9" w:rsidRPr="00CD32B9" w:rsidRDefault="00CD32B9" w:rsidP="00CD32B9">
            <w:pPr>
              <w:keepNext/>
              <w:keepLines/>
              <w:spacing w:after="0"/>
              <w:jc w:val="center"/>
              <w:rPr>
                <w:rFonts w:ascii="Arial" w:hAnsi="Arial" w:cs="Arial"/>
                <w:sz w:val="18"/>
                <w:lang w:val="fr-FR" w:eastAsia="ko-KR"/>
              </w:rPr>
            </w:pPr>
            <w:r w:rsidRPr="00CD32B9">
              <w:rPr>
                <w:rFonts w:ascii="Arial" w:hAnsi="Arial" w:cs="Arial"/>
                <w:sz w:val="18"/>
                <w:lang w:val="fr-FR" w:eastAsia="ko-KR"/>
              </w:rPr>
              <w:t>O</w:t>
            </w:r>
          </w:p>
          <w:p w14:paraId="53CBC4C0" w14:textId="77777777" w:rsidR="00CD32B9" w:rsidRPr="00CD32B9" w:rsidRDefault="00CD32B9" w:rsidP="00CD32B9">
            <w:pPr>
              <w:keepNext/>
              <w:keepLines/>
              <w:spacing w:after="0"/>
              <w:jc w:val="center"/>
              <w:rPr>
                <w:rFonts w:ascii="Arial" w:hAnsi="Arial" w:cs="Arial"/>
                <w:sz w:val="18"/>
                <w:lang w:val="fr-FR" w:eastAsia="zh-CN"/>
              </w:rPr>
            </w:pPr>
            <w:r w:rsidRPr="00CD32B9">
              <w:rPr>
                <w:rFonts w:ascii="Arial" w:hAnsi="Arial" w:cs="Arial"/>
                <w:sz w:val="18"/>
                <w:lang w:val="fr-FR" w:eastAsia="ko-KR"/>
              </w:rPr>
              <w:t>(NOTE 1)</w:t>
            </w:r>
          </w:p>
        </w:tc>
        <w:tc>
          <w:tcPr>
            <w:tcW w:w="4595" w:type="dxa"/>
            <w:tcBorders>
              <w:top w:val="single" w:sz="4" w:space="0" w:color="000000"/>
              <w:left w:val="single" w:sz="4" w:space="0" w:color="000000"/>
              <w:bottom w:val="single" w:sz="4" w:space="0" w:color="000000"/>
              <w:right w:val="single" w:sz="4" w:space="0" w:color="000000"/>
            </w:tcBorders>
            <w:hideMark/>
          </w:tcPr>
          <w:p w14:paraId="4B47D27F" w14:textId="77777777" w:rsidR="00CD32B9" w:rsidRPr="00CD32B9" w:rsidRDefault="00CD32B9" w:rsidP="00CD32B9">
            <w:pPr>
              <w:keepNext/>
              <w:keepLines/>
              <w:spacing w:after="0"/>
              <w:rPr>
                <w:rFonts w:ascii="Arial" w:hAnsi="Arial" w:cs="Arial"/>
                <w:sz w:val="18"/>
                <w:lang w:val="fr-FR" w:eastAsia="zh-CN"/>
              </w:rPr>
            </w:pPr>
            <w:proofErr w:type="spellStart"/>
            <w:r w:rsidRPr="00CD32B9">
              <w:rPr>
                <w:rFonts w:ascii="Arial" w:hAnsi="Arial" w:cs="Arial"/>
                <w:sz w:val="18"/>
                <w:lang w:val="fr-FR" w:eastAsia="ko-KR"/>
              </w:rPr>
              <w:t>Indicates</w:t>
            </w:r>
            <w:proofErr w:type="spellEnd"/>
            <w:r w:rsidRPr="00CD32B9">
              <w:rPr>
                <w:rFonts w:ascii="Arial" w:hAnsi="Arial" w:cs="Arial"/>
                <w:sz w:val="18"/>
                <w:lang w:val="fr-FR" w:eastAsia="ko-KR"/>
              </w:rPr>
              <w:t xml:space="preserve"> </w:t>
            </w:r>
            <w:proofErr w:type="spellStart"/>
            <w:r w:rsidRPr="00CD32B9">
              <w:rPr>
                <w:rFonts w:ascii="Arial" w:hAnsi="Arial" w:cs="Arial"/>
                <w:sz w:val="18"/>
                <w:lang w:val="fr-FR" w:eastAsia="ko-KR"/>
              </w:rPr>
              <w:t>successful</w:t>
            </w:r>
            <w:proofErr w:type="spellEnd"/>
            <w:r w:rsidRPr="00CD32B9">
              <w:rPr>
                <w:rFonts w:ascii="Arial" w:hAnsi="Arial" w:cs="Arial"/>
                <w:sz w:val="18"/>
                <w:lang w:val="fr-FR" w:eastAsia="ko-KR"/>
              </w:rPr>
              <w:t xml:space="preserve"> </w:t>
            </w:r>
            <w:proofErr w:type="spellStart"/>
            <w:r w:rsidRPr="00CD32B9">
              <w:rPr>
                <w:rFonts w:ascii="Arial" w:hAnsi="Arial" w:cs="Arial"/>
                <w:sz w:val="18"/>
                <w:lang w:val="fr-FR" w:eastAsia="ko-KR"/>
              </w:rPr>
              <w:t>discovery</w:t>
            </w:r>
            <w:proofErr w:type="spellEnd"/>
          </w:p>
        </w:tc>
      </w:tr>
      <w:tr w:rsidR="00CD32B9" w:rsidRPr="00CD32B9" w14:paraId="2CE8A0F3"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0338A95D" w14:textId="77777777" w:rsidR="00CD32B9" w:rsidRPr="00CD32B9" w:rsidRDefault="00CD32B9" w:rsidP="00CD32B9">
            <w:pPr>
              <w:keepNext/>
              <w:keepLines/>
              <w:spacing w:after="0"/>
              <w:rPr>
                <w:rFonts w:ascii="Arial" w:hAnsi="Arial" w:cs="Arial"/>
                <w:sz w:val="18"/>
                <w:lang w:val="en-US" w:eastAsia="zh-CN"/>
              </w:rPr>
            </w:pPr>
            <w:r w:rsidRPr="00CD32B9">
              <w:rPr>
                <w:rFonts w:ascii="Arial" w:hAnsi="Arial" w:cs="Arial"/>
                <w:sz w:val="18"/>
                <w:lang w:val="en-US" w:eastAsia="zh-CN"/>
              </w:rPr>
              <w:t>&gt; List of discovered spatial maps</w:t>
            </w:r>
          </w:p>
        </w:tc>
        <w:tc>
          <w:tcPr>
            <w:tcW w:w="1165" w:type="dxa"/>
            <w:tcBorders>
              <w:top w:val="single" w:sz="4" w:space="0" w:color="000000"/>
              <w:left w:val="single" w:sz="4" w:space="0" w:color="000000"/>
              <w:bottom w:val="single" w:sz="4" w:space="0" w:color="000000"/>
              <w:right w:val="nil"/>
            </w:tcBorders>
            <w:hideMark/>
          </w:tcPr>
          <w:p w14:paraId="2FC606B0" w14:textId="77777777" w:rsidR="00CD32B9" w:rsidRPr="00CD32B9" w:rsidRDefault="00CD32B9" w:rsidP="00CD32B9">
            <w:pPr>
              <w:keepNext/>
              <w:keepLines/>
              <w:spacing w:after="0"/>
              <w:jc w:val="center"/>
              <w:rPr>
                <w:rFonts w:ascii="Arial" w:hAnsi="Arial" w:cs="Arial"/>
                <w:sz w:val="18"/>
                <w:lang w:eastAsia="ko-KR"/>
              </w:rPr>
            </w:pPr>
            <w:r w:rsidRPr="00CD32B9">
              <w:rPr>
                <w:rFonts w:ascii="Arial" w:hAnsi="Arial" w:cs="Arial"/>
                <w:sz w:val="18"/>
                <w:lang w:val="fr-FR" w:eastAsia="ko-KR"/>
              </w:rPr>
              <w:t>O</w:t>
            </w:r>
          </w:p>
          <w:p w14:paraId="5AFB66BB" w14:textId="77777777" w:rsidR="00CD32B9" w:rsidRPr="00CD32B9" w:rsidRDefault="00CD32B9" w:rsidP="00CD32B9">
            <w:pPr>
              <w:keepNext/>
              <w:keepLines/>
              <w:spacing w:after="0"/>
              <w:jc w:val="center"/>
              <w:rPr>
                <w:rFonts w:ascii="Arial" w:hAnsi="Arial" w:cs="Arial"/>
                <w:sz w:val="18"/>
                <w:lang w:val="fr-FR" w:eastAsia="zh-CN"/>
              </w:rPr>
            </w:pPr>
            <w:r w:rsidRPr="00CD32B9">
              <w:rPr>
                <w:rFonts w:ascii="Arial" w:hAnsi="Arial" w:cs="Arial"/>
                <w:sz w:val="18"/>
                <w:lang w:val="fr-FR" w:eastAsia="ko-KR"/>
              </w:rPr>
              <w:t>(NOTE 2)</w:t>
            </w:r>
          </w:p>
        </w:tc>
        <w:tc>
          <w:tcPr>
            <w:tcW w:w="4595" w:type="dxa"/>
            <w:tcBorders>
              <w:top w:val="single" w:sz="4" w:space="0" w:color="000000"/>
              <w:left w:val="single" w:sz="4" w:space="0" w:color="000000"/>
              <w:bottom w:val="single" w:sz="4" w:space="0" w:color="000000"/>
              <w:right w:val="single" w:sz="4" w:space="0" w:color="000000"/>
            </w:tcBorders>
            <w:hideMark/>
          </w:tcPr>
          <w:p w14:paraId="79A0E7C6" w14:textId="77777777" w:rsidR="00CD32B9" w:rsidRPr="00CD32B9" w:rsidRDefault="00CD32B9" w:rsidP="00CD32B9">
            <w:pPr>
              <w:keepNext/>
              <w:keepLines/>
              <w:spacing w:after="0"/>
              <w:rPr>
                <w:rFonts w:ascii="Arial" w:hAnsi="Arial" w:cs="Arial"/>
                <w:sz w:val="18"/>
                <w:lang w:val="en-US" w:eastAsia="zh-CN"/>
              </w:rPr>
            </w:pPr>
            <w:r w:rsidRPr="00CD32B9">
              <w:rPr>
                <w:rFonts w:ascii="Arial" w:hAnsi="Arial" w:cs="Arial"/>
                <w:sz w:val="18"/>
                <w:lang w:val="en-US" w:eastAsia="zh-CN"/>
              </w:rPr>
              <w:t>List of ID(s) of the discovered spatial map(s). Each element includes the information described below</w:t>
            </w:r>
          </w:p>
        </w:tc>
      </w:tr>
      <w:tr w:rsidR="00CD32B9" w:rsidRPr="00CD32B9" w14:paraId="6F32F4F0"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7373543B" w14:textId="77777777" w:rsidR="00CD32B9" w:rsidRPr="00CD32B9" w:rsidRDefault="00CD32B9" w:rsidP="00CD32B9">
            <w:pPr>
              <w:keepNext/>
              <w:keepLines/>
              <w:spacing w:after="0"/>
              <w:rPr>
                <w:rFonts w:ascii="Arial" w:hAnsi="Arial" w:cs="Arial"/>
                <w:sz w:val="18"/>
                <w:lang w:val="fr-FR" w:eastAsia="zh-CN"/>
              </w:rPr>
            </w:pPr>
            <w:r w:rsidRPr="00CD32B9">
              <w:rPr>
                <w:rFonts w:ascii="Arial" w:hAnsi="Arial" w:cs="Arial"/>
                <w:sz w:val="18"/>
                <w:lang w:val="fr-FR" w:eastAsia="zh-CN"/>
              </w:rPr>
              <w:t xml:space="preserve">&gt;&gt; Spatial </w:t>
            </w:r>
            <w:proofErr w:type="spellStart"/>
            <w:r w:rsidRPr="00CD32B9">
              <w:rPr>
                <w:rFonts w:ascii="Arial" w:hAnsi="Arial" w:cs="Arial"/>
                <w:sz w:val="18"/>
                <w:lang w:val="fr-FR" w:eastAsia="zh-CN"/>
              </w:rPr>
              <w:t>map</w:t>
            </w:r>
            <w:proofErr w:type="spellEnd"/>
            <w:r w:rsidRPr="00CD32B9">
              <w:rPr>
                <w:rFonts w:ascii="Arial" w:hAnsi="Arial" w:cs="Arial"/>
                <w:sz w:val="18"/>
                <w:lang w:val="fr-FR" w:eastAsia="zh-CN"/>
              </w:rPr>
              <w:t xml:space="preserve"> ID</w:t>
            </w:r>
          </w:p>
        </w:tc>
        <w:tc>
          <w:tcPr>
            <w:tcW w:w="1165" w:type="dxa"/>
            <w:tcBorders>
              <w:top w:val="single" w:sz="4" w:space="0" w:color="000000"/>
              <w:left w:val="single" w:sz="4" w:space="0" w:color="000000"/>
              <w:bottom w:val="single" w:sz="4" w:space="0" w:color="000000"/>
              <w:right w:val="nil"/>
            </w:tcBorders>
            <w:hideMark/>
          </w:tcPr>
          <w:p w14:paraId="2A733FFD" w14:textId="77777777" w:rsidR="00CD32B9" w:rsidRPr="00CD32B9" w:rsidRDefault="00CD32B9" w:rsidP="00CD32B9">
            <w:pPr>
              <w:keepNext/>
              <w:keepLines/>
              <w:spacing w:after="0"/>
              <w:jc w:val="center"/>
              <w:rPr>
                <w:rFonts w:ascii="Arial" w:hAnsi="Arial" w:cs="Arial"/>
                <w:sz w:val="18"/>
                <w:lang w:val="fr-FR" w:eastAsia="zh-CN"/>
              </w:rPr>
            </w:pPr>
            <w:r w:rsidRPr="00CD32B9">
              <w:rPr>
                <w:rFonts w:ascii="Arial" w:hAnsi="Arial" w:cs="Arial"/>
                <w:sz w:val="18"/>
                <w:lang w:val="fr-FR"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226A9DC3" w14:textId="77777777" w:rsidR="00CD32B9" w:rsidRPr="00CD32B9" w:rsidRDefault="00CD32B9" w:rsidP="00CD32B9">
            <w:pPr>
              <w:keepNext/>
              <w:keepLines/>
              <w:spacing w:after="0"/>
              <w:rPr>
                <w:rFonts w:ascii="Arial" w:hAnsi="Arial" w:cs="Arial"/>
                <w:sz w:val="18"/>
                <w:lang w:val="en-US" w:eastAsia="zh-CN"/>
              </w:rPr>
            </w:pPr>
            <w:r w:rsidRPr="00CD32B9">
              <w:rPr>
                <w:rFonts w:ascii="Arial" w:hAnsi="Arial" w:cs="Arial"/>
                <w:sz w:val="18"/>
                <w:lang w:val="en-US" w:eastAsia="zh-CN"/>
              </w:rPr>
              <w:t>ID of a spatial map discovered</w:t>
            </w:r>
          </w:p>
        </w:tc>
      </w:tr>
      <w:tr w:rsidR="00CD32B9" w:rsidRPr="00CD32B9" w14:paraId="230B8EAA"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10EB96BF" w14:textId="77777777" w:rsidR="00CD32B9" w:rsidRPr="00CD32B9" w:rsidRDefault="00CD32B9" w:rsidP="00CD32B9">
            <w:pPr>
              <w:keepNext/>
              <w:keepLines/>
              <w:spacing w:after="0"/>
              <w:rPr>
                <w:rFonts w:ascii="Arial" w:hAnsi="Arial" w:cs="Arial"/>
                <w:sz w:val="18"/>
                <w:lang w:val="fr-FR" w:eastAsia="zh-CN"/>
              </w:rPr>
            </w:pPr>
            <w:r w:rsidRPr="00CD32B9">
              <w:rPr>
                <w:rFonts w:ascii="Arial" w:hAnsi="Arial" w:cs="Arial"/>
                <w:sz w:val="18"/>
                <w:lang w:val="fr-FR" w:eastAsia="en-GB"/>
              </w:rPr>
              <w:t xml:space="preserve">&gt; List of </w:t>
            </w:r>
            <w:r w:rsidRPr="00CD32B9">
              <w:rPr>
                <w:rFonts w:ascii="Arial" w:hAnsi="Arial" w:cs="Arial"/>
                <w:sz w:val="18"/>
                <w:lang w:val="en-US" w:eastAsia="en-GB"/>
              </w:rPr>
              <w:t>SMAS profiles</w:t>
            </w:r>
          </w:p>
        </w:tc>
        <w:tc>
          <w:tcPr>
            <w:tcW w:w="1165" w:type="dxa"/>
            <w:tcBorders>
              <w:top w:val="single" w:sz="4" w:space="0" w:color="000000"/>
              <w:left w:val="single" w:sz="4" w:space="0" w:color="000000"/>
              <w:bottom w:val="single" w:sz="4" w:space="0" w:color="000000"/>
              <w:right w:val="nil"/>
            </w:tcBorders>
            <w:hideMark/>
          </w:tcPr>
          <w:p w14:paraId="3902E518" w14:textId="77777777" w:rsidR="00CD32B9" w:rsidRPr="00CD32B9" w:rsidRDefault="00CD32B9" w:rsidP="00CD32B9">
            <w:pPr>
              <w:keepNext/>
              <w:keepLines/>
              <w:spacing w:after="0"/>
              <w:jc w:val="center"/>
              <w:rPr>
                <w:rFonts w:ascii="Arial" w:hAnsi="Arial" w:cs="Arial"/>
                <w:sz w:val="18"/>
                <w:lang w:val="fr-FR" w:eastAsia="ko-KR"/>
              </w:rPr>
            </w:pPr>
            <w:r w:rsidRPr="00CD32B9">
              <w:rPr>
                <w:rFonts w:ascii="Arial" w:hAnsi="Arial" w:cs="Arial"/>
                <w:sz w:val="18"/>
                <w:lang w:val="fr-FR" w:eastAsia="ko-KR"/>
              </w:rPr>
              <w:t>O</w:t>
            </w:r>
          </w:p>
          <w:p w14:paraId="3F1B9D0A" w14:textId="77777777" w:rsidR="00CD32B9" w:rsidRPr="00CD32B9" w:rsidRDefault="00CD32B9" w:rsidP="00CD32B9">
            <w:pPr>
              <w:keepNext/>
              <w:keepLines/>
              <w:spacing w:after="0"/>
              <w:jc w:val="center"/>
              <w:rPr>
                <w:rFonts w:ascii="Arial" w:hAnsi="Arial" w:cs="Arial"/>
                <w:sz w:val="18"/>
                <w:lang w:val="fr-FR" w:eastAsia="zh-CN"/>
              </w:rPr>
            </w:pPr>
            <w:r w:rsidRPr="00CD32B9">
              <w:rPr>
                <w:rFonts w:ascii="Arial" w:hAnsi="Arial" w:cs="Arial"/>
                <w:sz w:val="18"/>
                <w:lang w:val="fr-FR" w:eastAsia="ko-KR"/>
              </w:rPr>
              <w:t>(NOTE 2)</w:t>
            </w:r>
          </w:p>
        </w:tc>
        <w:tc>
          <w:tcPr>
            <w:tcW w:w="4595" w:type="dxa"/>
            <w:tcBorders>
              <w:top w:val="single" w:sz="4" w:space="0" w:color="000000"/>
              <w:left w:val="single" w:sz="4" w:space="0" w:color="000000"/>
              <w:bottom w:val="single" w:sz="4" w:space="0" w:color="000000"/>
              <w:right w:val="single" w:sz="4" w:space="0" w:color="000000"/>
            </w:tcBorders>
            <w:hideMark/>
          </w:tcPr>
          <w:p w14:paraId="216461E0" w14:textId="77777777" w:rsidR="00CD32B9" w:rsidRPr="00CD32B9" w:rsidRDefault="00CD32B9" w:rsidP="00CD32B9">
            <w:pPr>
              <w:keepNext/>
              <w:keepLines/>
              <w:spacing w:after="0"/>
              <w:rPr>
                <w:rFonts w:ascii="Arial" w:hAnsi="Arial" w:cs="Arial"/>
                <w:sz w:val="18"/>
                <w:lang w:val="en-US" w:eastAsia="zh-CN"/>
              </w:rPr>
            </w:pPr>
            <w:r w:rsidRPr="00CD32B9">
              <w:rPr>
                <w:rFonts w:ascii="Arial" w:eastAsia="Malgun Gothic" w:hAnsi="Arial" w:cs="Arial"/>
                <w:sz w:val="18"/>
                <w:lang w:val="en-US" w:eastAsia="en-GB"/>
              </w:rPr>
              <w:t xml:space="preserve">The list of SMAS </w:t>
            </w:r>
            <w:proofErr w:type="gramStart"/>
            <w:r w:rsidRPr="00CD32B9">
              <w:rPr>
                <w:rFonts w:ascii="Arial" w:eastAsia="Malgun Gothic" w:hAnsi="Arial" w:cs="Arial"/>
                <w:sz w:val="18"/>
                <w:lang w:val="en-US" w:eastAsia="en-GB"/>
              </w:rPr>
              <w:t>profiles as</w:t>
            </w:r>
            <w:proofErr w:type="gramEnd"/>
            <w:r w:rsidRPr="00CD32B9">
              <w:rPr>
                <w:rFonts w:ascii="Arial" w:eastAsia="Malgun Gothic" w:hAnsi="Arial" w:cs="Arial"/>
                <w:sz w:val="18"/>
                <w:lang w:val="en-US" w:eastAsia="en-GB"/>
              </w:rPr>
              <w:t xml:space="preserve"> described in Table </w:t>
            </w:r>
            <w:r w:rsidRPr="00CD32B9">
              <w:rPr>
                <w:rFonts w:ascii="Arial" w:hAnsi="Arial" w:cs="Arial"/>
                <w:sz w:val="18"/>
                <w:lang w:val="en-US" w:eastAsia="en-GB"/>
              </w:rPr>
              <w:t>9.6.2.3.1-2</w:t>
            </w:r>
            <w:r w:rsidRPr="00CD32B9">
              <w:rPr>
                <w:rFonts w:ascii="Arial" w:eastAsia="Malgun Gothic" w:hAnsi="Arial" w:cs="Arial"/>
                <w:sz w:val="18"/>
                <w:lang w:val="en-US" w:eastAsia="en-GB"/>
              </w:rPr>
              <w:t>.</w:t>
            </w:r>
          </w:p>
        </w:tc>
      </w:tr>
      <w:tr w:rsidR="00CD32B9" w:rsidRPr="00CD32B9" w14:paraId="3AD9F4FA"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0D6CE3C1" w14:textId="77777777" w:rsidR="00CD32B9" w:rsidRPr="00CD32B9" w:rsidRDefault="00CD32B9" w:rsidP="00CD32B9">
            <w:pPr>
              <w:keepNext/>
              <w:keepLines/>
              <w:spacing w:after="0"/>
              <w:rPr>
                <w:rFonts w:ascii="Arial" w:hAnsi="Arial" w:cs="Arial"/>
                <w:sz w:val="18"/>
                <w:lang w:val="fr-FR" w:eastAsia="zh-CN"/>
              </w:rPr>
            </w:pPr>
            <w:r w:rsidRPr="00CD32B9">
              <w:rPr>
                <w:rFonts w:ascii="Arial" w:hAnsi="Arial" w:cs="Arial"/>
                <w:sz w:val="18"/>
                <w:lang w:val="fr-FR" w:eastAsia="ko-KR"/>
              </w:rPr>
              <w:t xml:space="preserve">Failure </w:t>
            </w:r>
            <w:proofErr w:type="spellStart"/>
            <w:r w:rsidRPr="00CD32B9">
              <w:rPr>
                <w:rFonts w:ascii="Arial" w:hAnsi="Arial" w:cs="Arial"/>
                <w:sz w:val="18"/>
                <w:lang w:val="fr-FR" w:eastAsia="ko-KR"/>
              </w:rPr>
              <w:t>response</w:t>
            </w:r>
            <w:proofErr w:type="spellEnd"/>
          </w:p>
        </w:tc>
        <w:tc>
          <w:tcPr>
            <w:tcW w:w="1165" w:type="dxa"/>
            <w:tcBorders>
              <w:top w:val="single" w:sz="4" w:space="0" w:color="000000"/>
              <w:left w:val="single" w:sz="4" w:space="0" w:color="000000"/>
              <w:bottom w:val="single" w:sz="4" w:space="0" w:color="000000"/>
              <w:right w:val="nil"/>
            </w:tcBorders>
            <w:hideMark/>
          </w:tcPr>
          <w:p w14:paraId="256A2E58" w14:textId="77777777" w:rsidR="00CD32B9" w:rsidRPr="00CD32B9" w:rsidRDefault="00CD32B9" w:rsidP="00CD32B9">
            <w:pPr>
              <w:keepNext/>
              <w:keepLines/>
              <w:spacing w:after="0"/>
              <w:jc w:val="center"/>
              <w:rPr>
                <w:rFonts w:ascii="Arial" w:hAnsi="Arial" w:cs="Arial"/>
                <w:sz w:val="18"/>
                <w:lang w:val="fr-FR" w:eastAsia="ko-KR"/>
              </w:rPr>
            </w:pPr>
            <w:r w:rsidRPr="00CD32B9">
              <w:rPr>
                <w:rFonts w:ascii="Arial" w:hAnsi="Arial" w:cs="Arial"/>
                <w:sz w:val="18"/>
                <w:lang w:val="fr-FR" w:eastAsia="ko-KR"/>
              </w:rPr>
              <w:t>O</w:t>
            </w:r>
          </w:p>
          <w:p w14:paraId="7580A787" w14:textId="77777777" w:rsidR="00CD32B9" w:rsidRPr="00CD32B9" w:rsidRDefault="00CD32B9" w:rsidP="00CD32B9">
            <w:pPr>
              <w:keepNext/>
              <w:keepLines/>
              <w:spacing w:after="0"/>
              <w:jc w:val="center"/>
              <w:rPr>
                <w:rFonts w:ascii="Arial" w:hAnsi="Arial" w:cs="Arial"/>
                <w:sz w:val="18"/>
                <w:lang w:val="fr-FR" w:eastAsia="zh-CN"/>
              </w:rPr>
            </w:pPr>
            <w:r w:rsidRPr="00CD32B9">
              <w:rPr>
                <w:rFonts w:ascii="Arial" w:hAnsi="Arial" w:cs="Arial"/>
                <w:sz w:val="18"/>
                <w:lang w:val="fr-FR" w:eastAsia="ko-KR"/>
              </w:rPr>
              <w:t>(NOTE 1)</w:t>
            </w:r>
          </w:p>
        </w:tc>
        <w:tc>
          <w:tcPr>
            <w:tcW w:w="4595" w:type="dxa"/>
            <w:tcBorders>
              <w:top w:val="single" w:sz="4" w:space="0" w:color="000000"/>
              <w:left w:val="single" w:sz="4" w:space="0" w:color="000000"/>
              <w:bottom w:val="single" w:sz="4" w:space="0" w:color="000000"/>
              <w:right w:val="single" w:sz="4" w:space="0" w:color="000000"/>
            </w:tcBorders>
            <w:hideMark/>
          </w:tcPr>
          <w:p w14:paraId="63A7E3C5" w14:textId="77777777" w:rsidR="00CD32B9" w:rsidRPr="00CD32B9" w:rsidRDefault="00CD32B9" w:rsidP="00CD32B9">
            <w:pPr>
              <w:keepNext/>
              <w:keepLines/>
              <w:spacing w:after="0"/>
              <w:rPr>
                <w:rFonts w:ascii="Arial" w:hAnsi="Arial" w:cs="Arial"/>
                <w:sz w:val="18"/>
                <w:lang w:val="fr-FR" w:eastAsia="zh-CN"/>
              </w:rPr>
            </w:pPr>
            <w:proofErr w:type="spellStart"/>
            <w:r w:rsidRPr="00CD32B9">
              <w:rPr>
                <w:rFonts w:ascii="Arial" w:hAnsi="Arial" w:cs="Arial"/>
                <w:sz w:val="18"/>
                <w:lang w:val="fr-FR" w:eastAsia="ko-KR"/>
              </w:rPr>
              <w:t>Indicates</w:t>
            </w:r>
            <w:proofErr w:type="spellEnd"/>
            <w:r w:rsidRPr="00CD32B9">
              <w:rPr>
                <w:rFonts w:ascii="Arial" w:hAnsi="Arial" w:cs="Arial"/>
                <w:sz w:val="18"/>
                <w:lang w:val="fr-FR" w:eastAsia="ko-KR"/>
              </w:rPr>
              <w:t xml:space="preserve"> </w:t>
            </w:r>
            <w:proofErr w:type="spellStart"/>
            <w:r w:rsidRPr="00CD32B9">
              <w:rPr>
                <w:rFonts w:ascii="Arial" w:hAnsi="Arial" w:cs="Arial"/>
                <w:sz w:val="18"/>
                <w:lang w:val="fr-FR" w:eastAsia="ko-KR"/>
              </w:rPr>
              <w:t>failed</w:t>
            </w:r>
            <w:proofErr w:type="spellEnd"/>
            <w:r w:rsidRPr="00CD32B9">
              <w:rPr>
                <w:rFonts w:ascii="Arial" w:hAnsi="Arial" w:cs="Arial"/>
                <w:sz w:val="18"/>
                <w:lang w:val="fr-FR" w:eastAsia="ko-KR"/>
              </w:rPr>
              <w:t xml:space="preserve"> </w:t>
            </w:r>
            <w:proofErr w:type="spellStart"/>
            <w:r w:rsidRPr="00CD32B9">
              <w:rPr>
                <w:rFonts w:ascii="Arial" w:hAnsi="Arial" w:cs="Arial"/>
                <w:sz w:val="18"/>
                <w:lang w:val="fr-FR" w:eastAsia="ko-KR"/>
              </w:rPr>
              <w:t>discovery</w:t>
            </w:r>
            <w:proofErr w:type="spellEnd"/>
          </w:p>
        </w:tc>
      </w:tr>
      <w:tr w:rsidR="00CD32B9" w:rsidRPr="00CD32B9" w14:paraId="22C77028"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5697F0B0" w14:textId="77777777" w:rsidR="00CD32B9" w:rsidRPr="00CD32B9" w:rsidRDefault="00CD32B9" w:rsidP="00CD32B9">
            <w:pPr>
              <w:keepNext/>
              <w:keepLines/>
              <w:spacing w:after="0"/>
              <w:rPr>
                <w:rFonts w:ascii="Arial" w:hAnsi="Arial" w:cs="Arial"/>
                <w:sz w:val="18"/>
                <w:lang w:val="fr-FR" w:eastAsia="zh-CN"/>
              </w:rPr>
            </w:pPr>
            <w:r w:rsidRPr="00CD32B9">
              <w:rPr>
                <w:rFonts w:ascii="Arial" w:hAnsi="Arial" w:cs="Arial"/>
                <w:sz w:val="18"/>
                <w:lang w:val="fr-FR" w:eastAsia="ko-KR"/>
              </w:rPr>
              <w:t>&gt; Cause</w:t>
            </w:r>
          </w:p>
        </w:tc>
        <w:tc>
          <w:tcPr>
            <w:tcW w:w="1165" w:type="dxa"/>
            <w:tcBorders>
              <w:top w:val="single" w:sz="4" w:space="0" w:color="000000"/>
              <w:left w:val="single" w:sz="4" w:space="0" w:color="000000"/>
              <w:bottom w:val="single" w:sz="4" w:space="0" w:color="000000"/>
              <w:right w:val="nil"/>
            </w:tcBorders>
            <w:hideMark/>
          </w:tcPr>
          <w:p w14:paraId="1DF96FEC" w14:textId="77777777" w:rsidR="00CD32B9" w:rsidRPr="00CD32B9" w:rsidRDefault="00CD32B9" w:rsidP="00CD32B9">
            <w:pPr>
              <w:keepNext/>
              <w:keepLines/>
              <w:spacing w:after="0"/>
              <w:jc w:val="center"/>
              <w:rPr>
                <w:rFonts w:ascii="Arial" w:hAnsi="Arial" w:cs="Arial"/>
                <w:sz w:val="18"/>
                <w:lang w:val="fr-FR" w:eastAsia="zh-CN"/>
              </w:rPr>
            </w:pPr>
            <w:r w:rsidRPr="00CD32B9">
              <w:rPr>
                <w:rFonts w:ascii="Arial" w:hAnsi="Arial" w:cs="Arial"/>
                <w:sz w:val="18"/>
                <w:lang w:val="fr-FR" w:eastAsia="ko-KR"/>
              </w:rPr>
              <w:t>O</w:t>
            </w:r>
          </w:p>
        </w:tc>
        <w:tc>
          <w:tcPr>
            <w:tcW w:w="4595" w:type="dxa"/>
            <w:tcBorders>
              <w:top w:val="single" w:sz="4" w:space="0" w:color="000000"/>
              <w:left w:val="single" w:sz="4" w:space="0" w:color="000000"/>
              <w:bottom w:val="single" w:sz="4" w:space="0" w:color="000000"/>
              <w:right w:val="single" w:sz="4" w:space="0" w:color="000000"/>
            </w:tcBorders>
            <w:hideMark/>
          </w:tcPr>
          <w:p w14:paraId="05477E5D" w14:textId="77777777" w:rsidR="00CD32B9" w:rsidRPr="00CD32B9" w:rsidRDefault="00CD32B9" w:rsidP="00CD32B9">
            <w:pPr>
              <w:keepNext/>
              <w:keepLines/>
              <w:spacing w:after="0"/>
              <w:rPr>
                <w:rFonts w:ascii="Arial" w:hAnsi="Arial" w:cs="Arial"/>
                <w:sz w:val="18"/>
                <w:lang w:val="fr-FR" w:eastAsia="zh-CN"/>
              </w:rPr>
            </w:pPr>
            <w:r w:rsidRPr="00CD32B9">
              <w:rPr>
                <w:rFonts w:ascii="Arial" w:hAnsi="Arial" w:cs="Arial"/>
                <w:sz w:val="18"/>
                <w:lang w:val="fr-FR" w:eastAsia="ko-KR"/>
              </w:rPr>
              <w:t xml:space="preserve">Cause of the </w:t>
            </w:r>
            <w:proofErr w:type="spellStart"/>
            <w:r w:rsidRPr="00CD32B9">
              <w:rPr>
                <w:rFonts w:ascii="Arial" w:hAnsi="Arial" w:cs="Arial"/>
                <w:sz w:val="18"/>
                <w:lang w:val="fr-FR" w:eastAsia="ko-KR"/>
              </w:rPr>
              <w:t>failure</w:t>
            </w:r>
            <w:proofErr w:type="spellEnd"/>
          </w:p>
        </w:tc>
      </w:tr>
      <w:tr w:rsidR="00CD32B9" w:rsidRPr="00CD32B9" w14:paraId="63F47490" w14:textId="77777777" w:rsidTr="00CD32B9">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826751D" w14:textId="77777777" w:rsidR="00CD32B9" w:rsidRPr="00CD32B9" w:rsidRDefault="00CD32B9" w:rsidP="00CD32B9">
            <w:pPr>
              <w:keepNext/>
              <w:keepLines/>
              <w:spacing w:after="0"/>
              <w:ind w:left="851" w:hanging="851"/>
              <w:rPr>
                <w:rFonts w:ascii="Arial" w:eastAsia="SimSun" w:hAnsi="Arial" w:cs="Arial"/>
                <w:sz w:val="18"/>
                <w:lang w:val="en-US" w:eastAsia="en-GB"/>
              </w:rPr>
            </w:pPr>
            <w:r w:rsidRPr="00CD32B9">
              <w:rPr>
                <w:rFonts w:ascii="Arial" w:eastAsia="SimSun" w:hAnsi="Arial" w:cs="Arial"/>
                <w:sz w:val="18"/>
                <w:lang w:val="en-US" w:eastAsia="en-GB"/>
              </w:rPr>
              <w:t>NOTE 1:</w:t>
            </w:r>
            <w:r w:rsidRPr="00CD32B9">
              <w:rPr>
                <w:rFonts w:ascii="Arial" w:hAnsi="Arial" w:cs="Arial"/>
                <w:sz w:val="18"/>
                <w:lang w:val="en-US" w:eastAsia="en-GB"/>
              </w:rPr>
              <w:tab/>
            </w:r>
            <w:r w:rsidRPr="00CD32B9">
              <w:rPr>
                <w:rFonts w:ascii="Arial" w:eastAsia="SimSun" w:hAnsi="Arial" w:cs="Arial"/>
                <w:sz w:val="18"/>
                <w:lang w:val="en-US" w:eastAsia="en-GB"/>
              </w:rPr>
              <w:t>At least one of the information elements shall be provided.</w:t>
            </w:r>
          </w:p>
          <w:p w14:paraId="5667B76B" w14:textId="77777777" w:rsidR="00CD32B9" w:rsidRPr="00CD32B9" w:rsidRDefault="00CD32B9" w:rsidP="00CD32B9">
            <w:pPr>
              <w:keepNext/>
              <w:keepLines/>
              <w:spacing w:after="0"/>
              <w:ind w:left="851" w:hanging="851"/>
              <w:rPr>
                <w:rFonts w:ascii="Arial" w:eastAsia="SimSun" w:hAnsi="Arial" w:cs="Arial"/>
                <w:sz w:val="18"/>
                <w:lang w:val="en-US" w:eastAsia="en-GB"/>
              </w:rPr>
            </w:pPr>
            <w:r w:rsidRPr="00CD32B9">
              <w:rPr>
                <w:rFonts w:ascii="Arial" w:eastAsia="SimSun" w:hAnsi="Arial" w:cs="Arial"/>
                <w:sz w:val="18"/>
                <w:lang w:val="en-US" w:eastAsia="en-GB"/>
              </w:rPr>
              <w:t>NOTE 2:</w:t>
            </w:r>
            <w:r w:rsidRPr="00CD32B9">
              <w:rPr>
                <w:rFonts w:ascii="Arial" w:hAnsi="Arial" w:cs="Arial"/>
                <w:sz w:val="18"/>
                <w:lang w:val="en-US" w:eastAsia="en-GB"/>
              </w:rPr>
              <w:tab/>
            </w:r>
            <w:r w:rsidRPr="00CD32B9">
              <w:rPr>
                <w:rFonts w:ascii="Arial" w:eastAsia="SimSun" w:hAnsi="Arial" w:cs="Arial"/>
                <w:sz w:val="18"/>
                <w:lang w:val="en-US" w:eastAsia="en-GB"/>
              </w:rPr>
              <w:t xml:space="preserve">At least one of the information elements </w:t>
            </w:r>
            <w:proofErr w:type="gramStart"/>
            <w:r w:rsidRPr="00CD32B9">
              <w:rPr>
                <w:rFonts w:ascii="Arial" w:eastAsia="SimSun" w:hAnsi="Arial" w:cs="Arial"/>
                <w:sz w:val="18"/>
                <w:lang w:val="en-US" w:eastAsia="en-GB"/>
              </w:rPr>
              <w:t>shall</w:t>
            </w:r>
            <w:proofErr w:type="gramEnd"/>
            <w:r w:rsidRPr="00CD32B9">
              <w:rPr>
                <w:rFonts w:ascii="Arial" w:eastAsia="SimSun" w:hAnsi="Arial" w:cs="Arial"/>
                <w:sz w:val="18"/>
                <w:lang w:val="en-US" w:eastAsia="en-GB"/>
              </w:rPr>
              <w:t xml:space="preserve"> be provided.</w:t>
            </w:r>
          </w:p>
        </w:tc>
      </w:tr>
    </w:tbl>
    <w:p w14:paraId="562F0B18" w14:textId="77777777" w:rsidR="00CD32B9" w:rsidRPr="00E76EC7" w:rsidRDefault="00CD32B9" w:rsidP="00CD32B9">
      <w:pPr>
        <w:tabs>
          <w:tab w:val="num" w:pos="720"/>
        </w:tabs>
        <w:rPr>
          <w:lang w:val="en-US" w:eastAsia="ko-KR"/>
        </w:rPr>
      </w:pPr>
    </w:p>
    <w:p w14:paraId="65C96890" w14:textId="77777777" w:rsidR="00CD32B9" w:rsidRPr="00C21836" w:rsidRDefault="00CD32B9" w:rsidP="00CD32B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84C39D5" w14:textId="77777777" w:rsidR="00CD32B9" w:rsidRPr="00CD32B9" w:rsidRDefault="00CD32B9" w:rsidP="00CD32B9">
      <w:pPr>
        <w:keepNext/>
        <w:keepLines/>
        <w:spacing w:before="120"/>
        <w:ind w:left="1701" w:hanging="1701"/>
        <w:outlineLvl w:val="4"/>
        <w:rPr>
          <w:rFonts w:ascii="Arial" w:hAnsi="Arial"/>
          <w:sz w:val="22"/>
        </w:rPr>
      </w:pPr>
      <w:bookmarkStart w:id="31" w:name="_Toc183505505"/>
      <w:bookmarkStart w:id="32" w:name="_Toc209912428"/>
      <w:r w:rsidRPr="00CD32B9">
        <w:rPr>
          <w:rFonts w:ascii="Arial" w:hAnsi="Arial"/>
          <w:sz w:val="22"/>
        </w:rPr>
        <w:t>9.3.3.3.1</w:t>
      </w:r>
      <w:r w:rsidRPr="00CD32B9">
        <w:rPr>
          <w:rFonts w:ascii="Arial" w:hAnsi="Arial"/>
          <w:sz w:val="22"/>
        </w:rPr>
        <w:tab/>
        <w:t>Get spatial map information request</w:t>
      </w:r>
      <w:bookmarkEnd w:id="31"/>
      <w:bookmarkEnd w:id="32"/>
    </w:p>
    <w:p w14:paraId="4F53871B" w14:textId="5C74CC23" w:rsidR="00CD32B9" w:rsidRPr="00CD32B9" w:rsidRDefault="00CD32B9" w:rsidP="00CD32B9">
      <w:pPr>
        <w:rPr>
          <w:noProof/>
        </w:rPr>
      </w:pPr>
      <w:r w:rsidRPr="00CD32B9">
        <w:rPr>
          <w:noProof/>
        </w:rPr>
        <w:t>Table 9.3.3.3.1-1 desc</w:t>
      </w:r>
      <w:ins w:id="33" w:author="InterDigital" w:date="2025-11-06T14:45:00Z" w16du:dateUtc="2025-11-06T19:45:00Z">
        <w:r>
          <w:rPr>
            <w:noProof/>
          </w:rPr>
          <w:t>r</w:t>
        </w:r>
      </w:ins>
      <w:r w:rsidRPr="00CD32B9">
        <w:rPr>
          <w:noProof/>
        </w:rPr>
        <w:t xml:space="preserve">ibes the information elements for get spatial map request from the VAL server or </w:t>
      </w:r>
      <w:r w:rsidRPr="00CD32B9">
        <w:t xml:space="preserve">SEAL </w:t>
      </w:r>
      <w:r w:rsidRPr="00CD32B9">
        <w:rPr>
          <w:noProof/>
        </w:rPr>
        <w:t xml:space="preserve">SM client to the </w:t>
      </w:r>
      <w:r w:rsidRPr="00CD32B9">
        <w:t xml:space="preserve">SEAL </w:t>
      </w:r>
      <w:r w:rsidRPr="00CD32B9">
        <w:rPr>
          <w:noProof/>
        </w:rPr>
        <w:t>SM server.</w:t>
      </w:r>
    </w:p>
    <w:p w14:paraId="5272F1C5" w14:textId="77777777" w:rsidR="00CD32B9" w:rsidRPr="00CD32B9" w:rsidRDefault="00CD32B9" w:rsidP="00CD32B9">
      <w:pPr>
        <w:keepNext/>
        <w:keepLines/>
        <w:spacing w:before="60"/>
        <w:jc w:val="center"/>
        <w:rPr>
          <w:rFonts w:ascii="Arial" w:hAnsi="Arial" w:cs="Arial"/>
          <w:b/>
          <w:lang w:val="en-US"/>
        </w:rPr>
      </w:pPr>
      <w:r w:rsidRPr="00CD32B9">
        <w:rPr>
          <w:rFonts w:ascii="Arial" w:hAnsi="Arial" w:cs="Arial"/>
          <w:b/>
          <w:lang w:val="en-US"/>
        </w:rPr>
        <w:lastRenderedPageBreak/>
        <w:t>Table 9.3.3.3.1-1: Get spatial map information request</w:t>
      </w:r>
    </w:p>
    <w:tbl>
      <w:tblPr>
        <w:tblW w:w="8640" w:type="dxa"/>
        <w:jc w:val="center"/>
        <w:tblLayout w:type="fixed"/>
        <w:tblLook w:val="04A0" w:firstRow="1" w:lastRow="0" w:firstColumn="1" w:lastColumn="0" w:noHBand="0" w:noVBand="1"/>
      </w:tblPr>
      <w:tblGrid>
        <w:gridCol w:w="2880"/>
        <w:gridCol w:w="1165"/>
        <w:gridCol w:w="4595"/>
      </w:tblGrid>
      <w:tr w:rsidR="00CD32B9" w:rsidRPr="00CD32B9" w14:paraId="0A2A2EC3"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1EB2000A" w14:textId="77777777" w:rsidR="00CD32B9" w:rsidRPr="00CD32B9" w:rsidRDefault="00CD32B9" w:rsidP="00CD32B9">
            <w:pPr>
              <w:keepNext/>
              <w:keepLines/>
              <w:spacing w:after="0"/>
              <w:jc w:val="center"/>
              <w:rPr>
                <w:rFonts w:ascii="Arial" w:hAnsi="Arial" w:cs="Arial"/>
                <w:b/>
                <w:sz w:val="18"/>
                <w:lang w:val="fr-FR" w:eastAsia="en-GB"/>
              </w:rPr>
            </w:pPr>
            <w:r w:rsidRPr="00CD32B9">
              <w:rPr>
                <w:rFonts w:ascii="Arial" w:hAnsi="Arial" w:cs="Arial"/>
                <w:b/>
                <w:sz w:val="18"/>
                <w:lang w:val="fr-FR" w:eastAsia="en-GB"/>
              </w:rPr>
              <w:t xml:space="preserve">Information </w:t>
            </w:r>
            <w:proofErr w:type="spellStart"/>
            <w:r w:rsidRPr="00CD32B9">
              <w:rPr>
                <w:rFonts w:ascii="Arial" w:hAnsi="Arial" w:cs="Arial"/>
                <w:b/>
                <w:sz w:val="18"/>
                <w:lang w:val="fr-FR" w:eastAsia="en-GB"/>
              </w:rPr>
              <w:t>element</w:t>
            </w:r>
            <w:proofErr w:type="spellEnd"/>
          </w:p>
        </w:tc>
        <w:tc>
          <w:tcPr>
            <w:tcW w:w="1165" w:type="dxa"/>
            <w:tcBorders>
              <w:top w:val="single" w:sz="4" w:space="0" w:color="000000"/>
              <w:left w:val="single" w:sz="4" w:space="0" w:color="000000"/>
              <w:bottom w:val="single" w:sz="4" w:space="0" w:color="000000"/>
              <w:right w:val="nil"/>
            </w:tcBorders>
            <w:hideMark/>
          </w:tcPr>
          <w:p w14:paraId="2DB84192" w14:textId="77777777" w:rsidR="00CD32B9" w:rsidRPr="00CD32B9" w:rsidRDefault="00CD32B9" w:rsidP="00CD32B9">
            <w:pPr>
              <w:keepNext/>
              <w:keepLines/>
              <w:spacing w:after="0"/>
              <w:jc w:val="center"/>
              <w:rPr>
                <w:rFonts w:ascii="Arial" w:hAnsi="Arial" w:cs="Arial"/>
                <w:b/>
                <w:sz w:val="18"/>
                <w:lang w:val="fr-FR" w:eastAsia="en-GB"/>
              </w:rPr>
            </w:pPr>
            <w:proofErr w:type="spellStart"/>
            <w:r w:rsidRPr="00CD32B9">
              <w:rPr>
                <w:rFonts w:ascii="Arial" w:hAnsi="Arial" w:cs="Arial"/>
                <w:b/>
                <w:sz w:val="18"/>
                <w:lang w:val="fr-FR" w:eastAsia="en-GB"/>
              </w:rPr>
              <w:t>Status</w:t>
            </w:r>
            <w:proofErr w:type="spellEnd"/>
          </w:p>
        </w:tc>
        <w:tc>
          <w:tcPr>
            <w:tcW w:w="4595" w:type="dxa"/>
            <w:tcBorders>
              <w:top w:val="single" w:sz="4" w:space="0" w:color="000000"/>
              <w:left w:val="single" w:sz="4" w:space="0" w:color="000000"/>
              <w:bottom w:val="single" w:sz="4" w:space="0" w:color="000000"/>
              <w:right w:val="single" w:sz="4" w:space="0" w:color="000000"/>
            </w:tcBorders>
            <w:hideMark/>
          </w:tcPr>
          <w:p w14:paraId="10B851E3" w14:textId="77777777" w:rsidR="00CD32B9" w:rsidRPr="00CD32B9" w:rsidRDefault="00CD32B9" w:rsidP="00CD32B9">
            <w:pPr>
              <w:keepNext/>
              <w:keepLines/>
              <w:spacing w:after="0"/>
              <w:jc w:val="center"/>
              <w:rPr>
                <w:rFonts w:ascii="Arial" w:hAnsi="Arial" w:cs="Arial"/>
                <w:b/>
                <w:sz w:val="18"/>
                <w:lang w:val="fr-FR" w:eastAsia="en-GB"/>
              </w:rPr>
            </w:pPr>
            <w:r w:rsidRPr="00CD32B9">
              <w:rPr>
                <w:rFonts w:ascii="Arial" w:hAnsi="Arial" w:cs="Arial"/>
                <w:b/>
                <w:sz w:val="18"/>
                <w:lang w:val="fr-FR" w:eastAsia="en-GB"/>
              </w:rPr>
              <w:t>Description</w:t>
            </w:r>
          </w:p>
        </w:tc>
      </w:tr>
      <w:tr w:rsidR="00CD32B9" w:rsidRPr="00CD32B9" w14:paraId="7487A3CA"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0F509249" w14:textId="77777777" w:rsidR="00CD32B9" w:rsidRPr="00CD32B9" w:rsidRDefault="00CD32B9" w:rsidP="00CD32B9">
            <w:pPr>
              <w:keepNext/>
              <w:keepLines/>
              <w:spacing w:after="0"/>
              <w:rPr>
                <w:rFonts w:ascii="Arial" w:hAnsi="Arial" w:cs="Arial"/>
                <w:sz w:val="18"/>
                <w:lang w:val="fr-FR" w:eastAsia="en-GB"/>
              </w:rPr>
            </w:pPr>
            <w:proofErr w:type="spellStart"/>
            <w:r w:rsidRPr="00CD32B9">
              <w:rPr>
                <w:rFonts w:ascii="Arial" w:hAnsi="Arial" w:cs="Arial"/>
                <w:sz w:val="18"/>
                <w:lang w:val="fr-FR" w:eastAsia="zh-CN"/>
              </w:rPr>
              <w:t>Requestor</w:t>
            </w:r>
            <w:proofErr w:type="spellEnd"/>
            <w:r w:rsidRPr="00CD32B9">
              <w:rPr>
                <w:rFonts w:ascii="Arial" w:hAnsi="Arial" w:cs="Arial"/>
                <w:sz w:val="18"/>
                <w:lang w:val="fr-FR" w:eastAsia="zh-CN"/>
              </w:rPr>
              <w:t xml:space="preserve"> identifier</w:t>
            </w:r>
          </w:p>
        </w:tc>
        <w:tc>
          <w:tcPr>
            <w:tcW w:w="1165" w:type="dxa"/>
            <w:tcBorders>
              <w:top w:val="single" w:sz="4" w:space="0" w:color="000000"/>
              <w:left w:val="single" w:sz="4" w:space="0" w:color="000000"/>
              <w:bottom w:val="single" w:sz="4" w:space="0" w:color="000000"/>
              <w:right w:val="nil"/>
            </w:tcBorders>
            <w:hideMark/>
          </w:tcPr>
          <w:p w14:paraId="2108AAC7" w14:textId="77777777" w:rsidR="00CD32B9" w:rsidRPr="00CD32B9" w:rsidRDefault="00CD32B9" w:rsidP="00CD32B9">
            <w:pPr>
              <w:keepNext/>
              <w:keepLines/>
              <w:spacing w:after="0"/>
              <w:jc w:val="center"/>
              <w:rPr>
                <w:rFonts w:ascii="Arial" w:hAnsi="Arial" w:cs="Arial"/>
                <w:sz w:val="18"/>
                <w:lang w:val="fr-FR" w:eastAsia="zh-CN"/>
              </w:rPr>
            </w:pPr>
            <w:r w:rsidRPr="00CD32B9">
              <w:rPr>
                <w:rFonts w:ascii="Arial" w:hAnsi="Arial" w:cs="Arial"/>
                <w:sz w:val="18"/>
                <w:lang w:val="fr-FR"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648C46DE" w14:textId="77777777" w:rsidR="00CD32B9" w:rsidRPr="00CD32B9" w:rsidRDefault="00CD32B9" w:rsidP="00CD32B9">
            <w:pPr>
              <w:keepNext/>
              <w:keepLines/>
              <w:spacing w:after="0"/>
              <w:rPr>
                <w:rFonts w:ascii="Arial" w:hAnsi="Arial" w:cs="Arial"/>
                <w:sz w:val="18"/>
                <w:lang w:val="en-US" w:eastAsia="en-GB"/>
              </w:rPr>
            </w:pPr>
            <w:r w:rsidRPr="00CD32B9">
              <w:rPr>
                <w:rFonts w:ascii="Arial" w:hAnsi="Arial" w:cs="Arial"/>
                <w:sz w:val="18"/>
                <w:lang w:val="en-US" w:eastAsia="zh-CN"/>
              </w:rPr>
              <w:t xml:space="preserve">The identifier of the requestor (e.g., VAL </w:t>
            </w:r>
            <w:proofErr w:type="gramStart"/>
            <w:r w:rsidRPr="00CD32B9">
              <w:rPr>
                <w:rFonts w:ascii="Arial" w:hAnsi="Arial" w:cs="Arial"/>
                <w:sz w:val="18"/>
                <w:lang w:val="en-US" w:eastAsia="zh-CN"/>
              </w:rPr>
              <w:t>server</w:t>
            </w:r>
            <w:proofErr w:type="gramEnd"/>
            <w:r w:rsidRPr="00CD32B9">
              <w:rPr>
                <w:rFonts w:ascii="Arial" w:hAnsi="Arial" w:cs="Arial"/>
                <w:sz w:val="18"/>
                <w:lang w:val="en-US" w:eastAsia="zh-CN"/>
              </w:rPr>
              <w:t xml:space="preserve"> or VAL User or VAL UE)</w:t>
            </w:r>
          </w:p>
        </w:tc>
      </w:tr>
      <w:tr w:rsidR="00CD32B9" w:rsidRPr="00CD32B9" w14:paraId="4E505965"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12A360DD" w14:textId="77777777" w:rsidR="00CD32B9" w:rsidRPr="00CD32B9" w:rsidRDefault="00CD32B9" w:rsidP="00CD32B9">
            <w:pPr>
              <w:keepNext/>
              <w:keepLines/>
              <w:spacing w:after="0"/>
              <w:rPr>
                <w:rFonts w:ascii="Arial" w:hAnsi="Arial" w:cs="Arial"/>
                <w:sz w:val="18"/>
                <w:lang w:val="fr-FR" w:eastAsia="zh-CN"/>
              </w:rPr>
            </w:pPr>
            <w:r w:rsidRPr="00CD32B9">
              <w:rPr>
                <w:rFonts w:ascii="Arial" w:hAnsi="Arial" w:cs="Arial"/>
                <w:sz w:val="18"/>
                <w:lang w:val="fr-FR" w:eastAsia="zh-CN"/>
              </w:rPr>
              <w:t xml:space="preserve">Security </w:t>
            </w:r>
            <w:proofErr w:type="spellStart"/>
            <w:r w:rsidRPr="00CD32B9">
              <w:rPr>
                <w:rFonts w:ascii="Arial" w:hAnsi="Arial" w:cs="Arial"/>
                <w:sz w:val="18"/>
                <w:lang w:val="fr-FR" w:eastAsia="zh-CN"/>
              </w:rPr>
              <w:t>credentials</w:t>
            </w:r>
            <w:proofErr w:type="spellEnd"/>
          </w:p>
        </w:tc>
        <w:tc>
          <w:tcPr>
            <w:tcW w:w="1165" w:type="dxa"/>
            <w:tcBorders>
              <w:top w:val="single" w:sz="4" w:space="0" w:color="000000"/>
              <w:left w:val="single" w:sz="4" w:space="0" w:color="000000"/>
              <w:bottom w:val="single" w:sz="4" w:space="0" w:color="000000"/>
              <w:right w:val="nil"/>
            </w:tcBorders>
            <w:hideMark/>
          </w:tcPr>
          <w:p w14:paraId="20C7C817" w14:textId="77777777" w:rsidR="00CD32B9" w:rsidRPr="00CD32B9" w:rsidRDefault="00CD32B9" w:rsidP="00CD32B9">
            <w:pPr>
              <w:keepNext/>
              <w:keepLines/>
              <w:spacing w:after="0"/>
              <w:jc w:val="center"/>
              <w:rPr>
                <w:rFonts w:ascii="Arial" w:hAnsi="Arial" w:cs="Arial"/>
                <w:sz w:val="18"/>
                <w:lang w:val="fr-FR" w:eastAsia="zh-CN"/>
              </w:rPr>
            </w:pPr>
            <w:r w:rsidRPr="00CD32B9">
              <w:rPr>
                <w:rFonts w:ascii="Arial" w:hAnsi="Arial" w:cs="Arial"/>
                <w:sz w:val="18"/>
                <w:lang w:val="fr-FR"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2B53F0F9" w14:textId="77777777" w:rsidR="00CD32B9" w:rsidRPr="00CD32B9" w:rsidRDefault="00CD32B9" w:rsidP="00CD32B9">
            <w:pPr>
              <w:keepNext/>
              <w:keepLines/>
              <w:spacing w:after="0"/>
              <w:rPr>
                <w:rFonts w:ascii="Arial" w:hAnsi="Arial" w:cs="Arial"/>
                <w:sz w:val="18"/>
                <w:lang w:val="en-US" w:eastAsia="zh-CN"/>
              </w:rPr>
            </w:pPr>
            <w:r w:rsidRPr="00CD32B9">
              <w:rPr>
                <w:rFonts w:ascii="Arial" w:hAnsi="Arial" w:cs="Arial"/>
                <w:sz w:val="18"/>
                <w:lang w:val="en-US" w:eastAsia="zh-CN"/>
              </w:rPr>
              <w:t>The security credentials of the requestor.</w:t>
            </w:r>
          </w:p>
        </w:tc>
      </w:tr>
      <w:tr w:rsidR="00CD32B9" w:rsidRPr="00CD32B9" w14:paraId="243B6230"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7B8268D4" w14:textId="77777777" w:rsidR="00CD32B9" w:rsidRPr="00CD32B9" w:rsidRDefault="00CD32B9" w:rsidP="00CD32B9">
            <w:pPr>
              <w:keepNext/>
              <w:keepLines/>
              <w:spacing w:after="0"/>
              <w:rPr>
                <w:rFonts w:ascii="Arial" w:hAnsi="Arial" w:cs="Arial"/>
                <w:sz w:val="18"/>
                <w:lang w:val="fr-FR" w:eastAsia="zh-CN"/>
              </w:rPr>
            </w:pPr>
            <w:r w:rsidRPr="00CD32B9">
              <w:rPr>
                <w:rFonts w:ascii="Arial" w:hAnsi="Arial" w:cs="Arial"/>
                <w:sz w:val="18"/>
                <w:lang w:val="fr-FR" w:eastAsia="ko-KR"/>
              </w:rPr>
              <w:t>Application service ID</w:t>
            </w:r>
          </w:p>
        </w:tc>
        <w:tc>
          <w:tcPr>
            <w:tcW w:w="1165" w:type="dxa"/>
            <w:tcBorders>
              <w:top w:val="single" w:sz="4" w:space="0" w:color="000000"/>
              <w:left w:val="single" w:sz="4" w:space="0" w:color="000000"/>
              <w:bottom w:val="single" w:sz="4" w:space="0" w:color="000000"/>
              <w:right w:val="nil"/>
            </w:tcBorders>
            <w:hideMark/>
          </w:tcPr>
          <w:p w14:paraId="54FC97DB" w14:textId="77777777" w:rsidR="00CD32B9" w:rsidRPr="00CD32B9" w:rsidRDefault="00CD32B9" w:rsidP="00CD32B9">
            <w:pPr>
              <w:keepNext/>
              <w:keepLines/>
              <w:spacing w:after="0"/>
              <w:jc w:val="center"/>
              <w:rPr>
                <w:rFonts w:ascii="Arial" w:hAnsi="Arial" w:cs="Arial"/>
                <w:sz w:val="18"/>
                <w:lang w:val="fr-FR" w:eastAsia="ko-KR"/>
              </w:rPr>
            </w:pPr>
            <w:r w:rsidRPr="00CD32B9">
              <w:rPr>
                <w:rFonts w:ascii="Arial" w:hAnsi="Arial" w:cs="Arial"/>
                <w:sz w:val="18"/>
                <w:lang w:val="fr-FR" w:eastAsia="ko-KR"/>
              </w:rPr>
              <w:t>M</w:t>
            </w:r>
          </w:p>
        </w:tc>
        <w:tc>
          <w:tcPr>
            <w:tcW w:w="4595" w:type="dxa"/>
            <w:tcBorders>
              <w:top w:val="single" w:sz="4" w:space="0" w:color="000000"/>
              <w:left w:val="single" w:sz="4" w:space="0" w:color="000000"/>
              <w:bottom w:val="single" w:sz="4" w:space="0" w:color="000000"/>
              <w:right w:val="single" w:sz="4" w:space="0" w:color="000000"/>
            </w:tcBorders>
            <w:hideMark/>
          </w:tcPr>
          <w:p w14:paraId="795A9CB9" w14:textId="77777777" w:rsidR="00CD32B9" w:rsidRPr="00CD32B9" w:rsidRDefault="00CD32B9" w:rsidP="00CD32B9">
            <w:pPr>
              <w:keepNext/>
              <w:keepLines/>
              <w:spacing w:after="0"/>
              <w:rPr>
                <w:rFonts w:ascii="Arial" w:hAnsi="Arial" w:cs="Arial"/>
                <w:sz w:val="18"/>
                <w:lang w:val="en-US" w:eastAsia="zh-CN"/>
              </w:rPr>
            </w:pPr>
            <w:r w:rsidRPr="00CD32B9">
              <w:rPr>
                <w:rFonts w:ascii="Arial" w:hAnsi="Arial" w:cs="Arial"/>
                <w:sz w:val="18"/>
                <w:lang w:val="en-US" w:eastAsia="ko-KR"/>
              </w:rPr>
              <w:t>ID of the requesting VAL application service</w:t>
            </w:r>
          </w:p>
        </w:tc>
      </w:tr>
      <w:tr w:rsidR="00CD32B9" w:rsidRPr="00CD32B9" w14:paraId="373B2B8E"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1532A461" w14:textId="77777777" w:rsidR="00CD32B9" w:rsidRPr="00CD32B9" w:rsidRDefault="00CD32B9" w:rsidP="00CD32B9">
            <w:pPr>
              <w:keepNext/>
              <w:keepLines/>
              <w:spacing w:after="0"/>
              <w:rPr>
                <w:rFonts w:ascii="Arial" w:hAnsi="Arial" w:cs="Arial"/>
                <w:sz w:val="18"/>
                <w:lang w:val="fr-FR" w:eastAsia="ko-KR"/>
              </w:rPr>
            </w:pPr>
            <w:r w:rsidRPr="00CD32B9">
              <w:rPr>
                <w:rFonts w:ascii="Arial" w:hAnsi="Arial" w:cs="Arial"/>
                <w:sz w:val="18"/>
                <w:lang w:val="fr-FR" w:eastAsia="zh-CN"/>
              </w:rPr>
              <w:t xml:space="preserve">Spatial </w:t>
            </w:r>
            <w:proofErr w:type="spellStart"/>
            <w:r w:rsidRPr="00CD32B9">
              <w:rPr>
                <w:rFonts w:ascii="Arial" w:hAnsi="Arial" w:cs="Arial"/>
                <w:sz w:val="18"/>
                <w:lang w:val="fr-FR" w:eastAsia="zh-CN"/>
              </w:rPr>
              <w:t>map</w:t>
            </w:r>
            <w:proofErr w:type="spellEnd"/>
            <w:r w:rsidRPr="00CD32B9">
              <w:rPr>
                <w:rFonts w:ascii="Arial" w:hAnsi="Arial" w:cs="Arial"/>
                <w:sz w:val="18"/>
                <w:lang w:val="fr-FR" w:eastAsia="zh-CN"/>
              </w:rPr>
              <w:t xml:space="preserve"> ID</w:t>
            </w:r>
          </w:p>
        </w:tc>
        <w:tc>
          <w:tcPr>
            <w:tcW w:w="1165" w:type="dxa"/>
            <w:tcBorders>
              <w:top w:val="single" w:sz="4" w:space="0" w:color="000000"/>
              <w:left w:val="single" w:sz="4" w:space="0" w:color="000000"/>
              <w:bottom w:val="single" w:sz="4" w:space="0" w:color="000000"/>
              <w:right w:val="nil"/>
            </w:tcBorders>
            <w:hideMark/>
          </w:tcPr>
          <w:p w14:paraId="52D8E804" w14:textId="77777777" w:rsidR="00CD32B9" w:rsidRPr="00CD32B9" w:rsidRDefault="00CD32B9" w:rsidP="00CD32B9">
            <w:pPr>
              <w:keepNext/>
              <w:keepLines/>
              <w:spacing w:after="0"/>
              <w:jc w:val="center"/>
              <w:rPr>
                <w:rFonts w:ascii="Arial" w:hAnsi="Arial" w:cs="Arial"/>
                <w:sz w:val="18"/>
                <w:lang w:val="fr-FR" w:eastAsia="ko-KR"/>
              </w:rPr>
            </w:pPr>
            <w:r w:rsidRPr="00CD32B9">
              <w:rPr>
                <w:rFonts w:ascii="Arial" w:hAnsi="Arial" w:cs="Arial"/>
                <w:sz w:val="18"/>
                <w:lang w:val="fr-FR" w:eastAsia="ko-KR"/>
              </w:rPr>
              <w:t>M</w:t>
            </w:r>
          </w:p>
        </w:tc>
        <w:tc>
          <w:tcPr>
            <w:tcW w:w="4595" w:type="dxa"/>
            <w:tcBorders>
              <w:top w:val="single" w:sz="4" w:space="0" w:color="000000"/>
              <w:left w:val="single" w:sz="4" w:space="0" w:color="000000"/>
              <w:bottom w:val="single" w:sz="4" w:space="0" w:color="000000"/>
              <w:right w:val="single" w:sz="4" w:space="0" w:color="000000"/>
            </w:tcBorders>
            <w:hideMark/>
          </w:tcPr>
          <w:p w14:paraId="6649C5EE" w14:textId="77777777" w:rsidR="00CD32B9" w:rsidRPr="00CD32B9" w:rsidRDefault="00CD32B9" w:rsidP="00CD32B9">
            <w:pPr>
              <w:keepNext/>
              <w:keepLines/>
              <w:spacing w:after="0"/>
              <w:rPr>
                <w:rFonts w:ascii="Arial" w:hAnsi="Arial" w:cs="Arial"/>
                <w:sz w:val="18"/>
                <w:lang w:val="en-US" w:eastAsia="ko-KR"/>
              </w:rPr>
            </w:pPr>
            <w:r w:rsidRPr="00CD32B9">
              <w:rPr>
                <w:rFonts w:ascii="Arial" w:hAnsi="Arial" w:cs="Arial"/>
                <w:sz w:val="18"/>
                <w:lang w:val="en-US" w:eastAsia="zh-CN"/>
              </w:rPr>
              <w:t>ID of the spatial map to get information on it</w:t>
            </w:r>
          </w:p>
        </w:tc>
      </w:tr>
      <w:tr w:rsidR="00CD32B9" w:rsidRPr="00CD32B9" w14:paraId="35E249E5"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7402B63B" w14:textId="77777777" w:rsidR="00CD32B9" w:rsidRPr="00CD32B9" w:rsidRDefault="00CD32B9" w:rsidP="00CD32B9">
            <w:pPr>
              <w:keepNext/>
              <w:keepLines/>
              <w:spacing w:after="0"/>
              <w:rPr>
                <w:rFonts w:ascii="Arial" w:hAnsi="Arial" w:cs="Arial"/>
                <w:sz w:val="18"/>
                <w:lang w:val="en-US" w:eastAsia="zh-CN"/>
              </w:rPr>
            </w:pPr>
            <w:r w:rsidRPr="00CD32B9">
              <w:rPr>
                <w:rFonts w:ascii="Arial" w:hAnsi="Arial" w:cs="Arial"/>
                <w:sz w:val="18"/>
                <w:lang w:val="en-US" w:eastAsia="ko-KR"/>
              </w:rPr>
              <w:t>&gt; List of spatial map layers</w:t>
            </w:r>
          </w:p>
        </w:tc>
        <w:tc>
          <w:tcPr>
            <w:tcW w:w="1165" w:type="dxa"/>
            <w:tcBorders>
              <w:top w:val="single" w:sz="4" w:space="0" w:color="000000"/>
              <w:left w:val="single" w:sz="4" w:space="0" w:color="000000"/>
              <w:bottom w:val="single" w:sz="4" w:space="0" w:color="000000"/>
              <w:right w:val="nil"/>
            </w:tcBorders>
            <w:hideMark/>
          </w:tcPr>
          <w:p w14:paraId="2715F8DC" w14:textId="77777777" w:rsidR="00CD32B9" w:rsidRPr="00CD32B9" w:rsidRDefault="00CD32B9" w:rsidP="00CD32B9">
            <w:pPr>
              <w:keepNext/>
              <w:keepLines/>
              <w:spacing w:after="0"/>
              <w:jc w:val="center"/>
              <w:rPr>
                <w:rFonts w:ascii="Arial" w:hAnsi="Arial" w:cs="Arial"/>
                <w:sz w:val="18"/>
                <w:lang w:val="fr-FR" w:eastAsia="ko-KR"/>
              </w:rPr>
            </w:pPr>
            <w:r w:rsidRPr="00CD32B9">
              <w:rPr>
                <w:rFonts w:ascii="Arial" w:hAnsi="Arial" w:cs="Arial"/>
                <w:sz w:val="18"/>
                <w:lang w:val="fr-FR" w:eastAsia="ko-KR"/>
              </w:rPr>
              <w:t>O</w:t>
            </w:r>
          </w:p>
        </w:tc>
        <w:tc>
          <w:tcPr>
            <w:tcW w:w="4595" w:type="dxa"/>
            <w:tcBorders>
              <w:top w:val="single" w:sz="4" w:space="0" w:color="000000"/>
              <w:left w:val="single" w:sz="4" w:space="0" w:color="000000"/>
              <w:bottom w:val="single" w:sz="4" w:space="0" w:color="000000"/>
              <w:right w:val="single" w:sz="4" w:space="0" w:color="000000"/>
            </w:tcBorders>
            <w:hideMark/>
          </w:tcPr>
          <w:p w14:paraId="10F8DA7B" w14:textId="77777777" w:rsidR="00CD32B9" w:rsidRPr="00CD32B9" w:rsidRDefault="00CD32B9" w:rsidP="00CD32B9">
            <w:pPr>
              <w:keepNext/>
              <w:keepLines/>
              <w:spacing w:after="0"/>
              <w:rPr>
                <w:rFonts w:ascii="Arial" w:hAnsi="Arial" w:cs="Arial"/>
                <w:sz w:val="18"/>
                <w:lang w:val="en-US" w:eastAsia="zh-CN"/>
              </w:rPr>
            </w:pPr>
            <w:r w:rsidRPr="00CD32B9">
              <w:rPr>
                <w:rFonts w:ascii="Arial" w:hAnsi="Arial" w:cs="Arial"/>
                <w:sz w:val="18"/>
                <w:lang w:val="en-US" w:eastAsia="ko-KR"/>
              </w:rPr>
              <w:t>A list of spatial map layers for which information is requested.</w:t>
            </w:r>
          </w:p>
        </w:tc>
      </w:tr>
      <w:tr w:rsidR="00CD32B9" w:rsidRPr="00CD32B9" w14:paraId="5A80BB16"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4539AC49" w14:textId="77777777" w:rsidR="00CD32B9" w:rsidRPr="00CD32B9" w:rsidRDefault="00CD32B9" w:rsidP="00CD32B9">
            <w:pPr>
              <w:keepNext/>
              <w:keepLines/>
              <w:spacing w:after="0"/>
              <w:rPr>
                <w:rFonts w:ascii="Arial" w:hAnsi="Arial" w:cs="Arial"/>
                <w:sz w:val="18"/>
                <w:lang w:val="fr-FR" w:eastAsia="ko-KR"/>
              </w:rPr>
            </w:pPr>
            <w:r w:rsidRPr="00CD32B9">
              <w:rPr>
                <w:rFonts w:ascii="Arial" w:hAnsi="Arial" w:cs="Arial"/>
                <w:sz w:val="18"/>
                <w:lang w:val="fr-FR" w:eastAsia="ko-KR"/>
              </w:rPr>
              <w:t xml:space="preserve">&gt; </w:t>
            </w:r>
            <w:proofErr w:type="spellStart"/>
            <w:r w:rsidRPr="00CD32B9">
              <w:rPr>
                <w:rFonts w:ascii="Arial" w:hAnsi="Arial" w:cs="Arial"/>
                <w:sz w:val="18"/>
                <w:lang w:val="fr-FR" w:eastAsia="ko-KR"/>
              </w:rPr>
              <w:t>Augmented</w:t>
            </w:r>
            <w:proofErr w:type="spellEnd"/>
            <w:r w:rsidRPr="00CD32B9">
              <w:rPr>
                <w:rFonts w:ascii="Arial" w:hAnsi="Arial" w:cs="Arial"/>
                <w:sz w:val="18"/>
                <w:lang w:val="fr-FR" w:eastAsia="ko-KR"/>
              </w:rPr>
              <w:t xml:space="preserve"> layer information</w:t>
            </w:r>
          </w:p>
        </w:tc>
        <w:tc>
          <w:tcPr>
            <w:tcW w:w="1165" w:type="dxa"/>
            <w:tcBorders>
              <w:top w:val="single" w:sz="4" w:space="0" w:color="000000"/>
              <w:left w:val="single" w:sz="4" w:space="0" w:color="000000"/>
              <w:bottom w:val="single" w:sz="4" w:space="0" w:color="000000"/>
              <w:right w:val="nil"/>
            </w:tcBorders>
            <w:hideMark/>
          </w:tcPr>
          <w:p w14:paraId="50933B0B" w14:textId="77777777" w:rsidR="00CD32B9" w:rsidRPr="00CD32B9" w:rsidRDefault="00CD32B9" w:rsidP="00CD32B9">
            <w:pPr>
              <w:keepNext/>
              <w:keepLines/>
              <w:spacing w:after="0"/>
              <w:jc w:val="center"/>
              <w:rPr>
                <w:rFonts w:ascii="Arial" w:hAnsi="Arial" w:cs="Arial"/>
                <w:sz w:val="18"/>
                <w:lang w:val="fr-FR" w:eastAsia="ko-KR"/>
              </w:rPr>
            </w:pPr>
            <w:r w:rsidRPr="00CD32B9">
              <w:rPr>
                <w:rFonts w:ascii="Arial" w:hAnsi="Arial" w:cs="Arial"/>
                <w:sz w:val="18"/>
                <w:lang w:val="fr-FR" w:eastAsia="ko-KR"/>
              </w:rPr>
              <w:t>O</w:t>
            </w:r>
          </w:p>
        </w:tc>
        <w:tc>
          <w:tcPr>
            <w:tcW w:w="4595" w:type="dxa"/>
            <w:tcBorders>
              <w:top w:val="single" w:sz="4" w:space="0" w:color="000000"/>
              <w:left w:val="single" w:sz="4" w:space="0" w:color="000000"/>
              <w:bottom w:val="single" w:sz="4" w:space="0" w:color="000000"/>
              <w:right w:val="single" w:sz="4" w:space="0" w:color="000000"/>
            </w:tcBorders>
            <w:hideMark/>
          </w:tcPr>
          <w:p w14:paraId="3B4CFC9F" w14:textId="77777777" w:rsidR="00CD32B9" w:rsidRPr="00CD32B9" w:rsidRDefault="00CD32B9" w:rsidP="00CD32B9">
            <w:pPr>
              <w:keepNext/>
              <w:keepLines/>
              <w:spacing w:after="0"/>
              <w:rPr>
                <w:rFonts w:ascii="Arial" w:hAnsi="Arial" w:cs="Arial"/>
                <w:sz w:val="18"/>
                <w:lang w:val="fr-FR" w:eastAsia="zh-CN"/>
              </w:rPr>
            </w:pPr>
            <w:r w:rsidRPr="00CD32B9">
              <w:rPr>
                <w:rFonts w:ascii="Arial" w:hAnsi="Arial" w:cs="Arial"/>
                <w:sz w:val="18"/>
                <w:lang w:val="en-US" w:eastAsia="zh-CN"/>
              </w:rPr>
              <w:t xml:space="preserve">List of requested augmented layer information. This IE can contain multiple values. </w:t>
            </w:r>
            <w:r w:rsidRPr="00CD32B9">
              <w:rPr>
                <w:rFonts w:ascii="Arial" w:hAnsi="Arial" w:cs="Arial"/>
                <w:sz w:val="18"/>
                <w:lang w:val="fr-FR" w:eastAsia="zh-CN"/>
              </w:rPr>
              <w:t xml:space="preserve">Possible values </w:t>
            </w:r>
            <w:proofErr w:type="gramStart"/>
            <w:r w:rsidRPr="00CD32B9">
              <w:rPr>
                <w:rFonts w:ascii="Arial" w:hAnsi="Arial" w:cs="Arial"/>
                <w:sz w:val="18"/>
                <w:lang w:val="fr-FR" w:eastAsia="zh-CN"/>
              </w:rPr>
              <w:t>are:</w:t>
            </w:r>
            <w:proofErr w:type="gramEnd"/>
          </w:p>
          <w:p w14:paraId="1384419F" w14:textId="77777777" w:rsidR="00CD32B9" w:rsidRPr="00CD32B9" w:rsidRDefault="00CD32B9" w:rsidP="00CD32B9">
            <w:pPr>
              <w:keepNext/>
              <w:keepLines/>
              <w:spacing w:after="0"/>
              <w:rPr>
                <w:rFonts w:ascii="Arial" w:hAnsi="Arial" w:cs="Arial"/>
                <w:sz w:val="18"/>
                <w:lang w:val="fr-FR" w:eastAsia="zh-CN"/>
              </w:rPr>
            </w:pPr>
            <w:r w:rsidRPr="00CD32B9">
              <w:rPr>
                <w:rFonts w:ascii="Arial" w:hAnsi="Arial" w:cs="Arial"/>
                <w:sz w:val="18"/>
                <w:lang w:val="fr-FR" w:eastAsia="zh-CN"/>
              </w:rPr>
              <w:t>- VAL_</w:t>
            </w:r>
            <w:proofErr w:type="gramStart"/>
            <w:r w:rsidRPr="00CD32B9">
              <w:rPr>
                <w:rFonts w:ascii="Arial" w:hAnsi="Arial" w:cs="Arial"/>
                <w:sz w:val="18"/>
                <w:lang w:val="fr-FR" w:eastAsia="zh-CN"/>
              </w:rPr>
              <w:t>USERS;</w:t>
            </w:r>
            <w:proofErr w:type="gramEnd"/>
          </w:p>
          <w:p w14:paraId="53D62CC7" w14:textId="77777777" w:rsidR="00CD32B9" w:rsidRPr="00CD32B9" w:rsidRDefault="00CD32B9" w:rsidP="00CD32B9">
            <w:pPr>
              <w:keepNext/>
              <w:keepLines/>
              <w:spacing w:after="0"/>
              <w:rPr>
                <w:rFonts w:ascii="Arial" w:hAnsi="Arial" w:cs="Arial"/>
                <w:sz w:val="18"/>
                <w:lang w:val="en-US" w:eastAsia="ko-KR"/>
              </w:rPr>
            </w:pPr>
            <w:r w:rsidRPr="00CD32B9">
              <w:rPr>
                <w:rFonts w:ascii="Arial" w:hAnsi="Arial" w:cs="Arial"/>
                <w:sz w:val="18"/>
                <w:lang w:val="fr-FR" w:eastAsia="zh-CN"/>
              </w:rPr>
              <w:t>- SPATIAL_ANCHORS.</w:t>
            </w:r>
          </w:p>
        </w:tc>
      </w:tr>
    </w:tbl>
    <w:p w14:paraId="46B429E9" w14:textId="77777777" w:rsidR="00CD32B9" w:rsidRPr="00E76EC7" w:rsidRDefault="00CD32B9" w:rsidP="00CD32B9">
      <w:pPr>
        <w:tabs>
          <w:tab w:val="num" w:pos="720"/>
        </w:tabs>
        <w:rPr>
          <w:lang w:val="en-US" w:eastAsia="ko-KR"/>
        </w:rPr>
      </w:pPr>
    </w:p>
    <w:p w14:paraId="08B8BCAB" w14:textId="77777777" w:rsidR="00CD32B9" w:rsidRPr="00C21836" w:rsidRDefault="00CD32B9" w:rsidP="00CD32B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B0ABC8F" w14:textId="77777777" w:rsidR="00CD32B9" w:rsidRPr="00CD32B9" w:rsidRDefault="00CD32B9" w:rsidP="00CD32B9">
      <w:pPr>
        <w:keepNext/>
        <w:keepLines/>
        <w:spacing w:before="120"/>
        <w:ind w:left="1701" w:hanging="1701"/>
        <w:outlineLvl w:val="4"/>
        <w:rPr>
          <w:rFonts w:ascii="Arial" w:hAnsi="Arial"/>
          <w:sz w:val="22"/>
        </w:rPr>
      </w:pPr>
      <w:bookmarkStart w:id="34" w:name="_Toc183505506"/>
      <w:bookmarkStart w:id="35" w:name="_Toc209912429"/>
      <w:r w:rsidRPr="00CD32B9">
        <w:rPr>
          <w:rFonts w:ascii="Arial" w:hAnsi="Arial"/>
          <w:sz w:val="22"/>
        </w:rPr>
        <w:t>9.3.3.3.2</w:t>
      </w:r>
      <w:r w:rsidRPr="00CD32B9">
        <w:rPr>
          <w:rFonts w:ascii="Arial" w:hAnsi="Arial"/>
          <w:sz w:val="22"/>
        </w:rPr>
        <w:tab/>
        <w:t>Get spatial map information response</w:t>
      </w:r>
      <w:bookmarkEnd w:id="34"/>
      <w:bookmarkEnd w:id="35"/>
    </w:p>
    <w:p w14:paraId="75F08DA4" w14:textId="0F50A8CD" w:rsidR="00CD32B9" w:rsidRPr="00CD32B9" w:rsidRDefault="00CD32B9" w:rsidP="00CD32B9">
      <w:pPr>
        <w:rPr>
          <w:noProof/>
        </w:rPr>
      </w:pPr>
      <w:r w:rsidRPr="00CD32B9">
        <w:rPr>
          <w:noProof/>
        </w:rPr>
        <w:t>Table 9.3.3.3.2-1 desc</w:t>
      </w:r>
      <w:ins w:id="36" w:author="InterDigital" w:date="2025-11-06T18:03:00Z" w16du:dateUtc="2025-11-06T23:03:00Z">
        <w:r w:rsidR="004B4236">
          <w:rPr>
            <w:noProof/>
          </w:rPr>
          <w:t>r</w:t>
        </w:r>
      </w:ins>
      <w:r w:rsidRPr="00CD32B9">
        <w:rPr>
          <w:noProof/>
        </w:rPr>
        <w:t xml:space="preserve">ibes the information elements for get spatial map response from the SEAL SM server to the VAL server or </w:t>
      </w:r>
      <w:r w:rsidRPr="00CD32B9">
        <w:t xml:space="preserve">SEAL </w:t>
      </w:r>
      <w:r w:rsidRPr="00CD32B9">
        <w:rPr>
          <w:noProof/>
        </w:rPr>
        <w:t xml:space="preserve">SM client. </w:t>
      </w:r>
    </w:p>
    <w:p w14:paraId="2876C8A9" w14:textId="77777777" w:rsidR="00CD32B9" w:rsidRPr="00CD32B9" w:rsidRDefault="00CD32B9" w:rsidP="00CD32B9">
      <w:pPr>
        <w:keepNext/>
        <w:keepLines/>
        <w:spacing w:before="60"/>
        <w:jc w:val="center"/>
        <w:rPr>
          <w:rFonts w:ascii="Arial" w:hAnsi="Arial" w:cs="Arial"/>
          <w:b/>
          <w:lang w:val="fr-FR"/>
        </w:rPr>
      </w:pPr>
      <w:r w:rsidRPr="00CD32B9">
        <w:rPr>
          <w:rFonts w:ascii="Arial" w:hAnsi="Arial" w:cs="Arial"/>
          <w:b/>
          <w:lang w:val="fr-FR"/>
        </w:rPr>
        <w:t>Table 9.3.3.3.2-</w:t>
      </w:r>
      <w:proofErr w:type="gramStart"/>
      <w:r w:rsidRPr="00CD32B9">
        <w:rPr>
          <w:rFonts w:ascii="Arial" w:hAnsi="Arial" w:cs="Arial"/>
          <w:b/>
          <w:lang w:val="fr-FR"/>
        </w:rPr>
        <w:t>1:</w:t>
      </w:r>
      <w:proofErr w:type="gramEnd"/>
      <w:r w:rsidRPr="00CD32B9">
        <w:rPr>
          <w:rFonts w:ascii="Arial" w:hAnsi="Arial" w:cs="Arial"/>
          <w:b/>
          <w:lang w:val="fr-FR"/>
        </w:rPr>
        <w:t xml:space="preserve"> </w:t>
      </w:r>
      <w:proofErr w:type="spellStart"/>
      <w:r w:rsidRPr="00CD32B9">
        <w:rPr>
          <w:rFonts w:ascii="Arial" w:hAnsi="Arial" w:cs="Arial"/>
          <w:b/>
          <w:lang w:val="fr-FR"/>
        </w:rPr>
        <w:t>Get</w:t>
      </w:r>
      <w:proofErr w:type="spellEnd"/>
      <w:r w:rsidRPr="00CD32B9">
        <w:rPr>
          <w:rFonts w:ascii="Arial" w:hAnsi="Arial" w:cs="Arial"/>
          <w:b/>
          <w:lang w:val="fr-FR"/>
        </w:rPr>
        <w:t xml:space="preserve"> spatial </w:t>
      </w:r>
      <w:proofErr w:type="spellStart"/>
      <w:r w:rsidRPr="00CD32B9">
        <w:rPr>
          <w:rFonts w:ascii="Arial" w:hAnsi="Arial" w:cs="Arial"/>
          <w:b/>
          <w:lang w:val="fr-FR"/>
        </w:rPr>
        <w:t>map</w:t>
      </w:r>
      <w:proofErr w:type="spellEnd"/>
      <w:r w:rsidRPr="00CD32B9">
        <w:rPr>
          <w:rFonts w:ascii="Arial" w:hAnsi="Arial" w:cs="Arial"/>
          <w:b/>
          <w:lang w:val="fr-FR"/>
        </w:rPr>
        <w:t xml:space="preserve"> information </w:t>
      </w:r>
      <w:proofErr w:type="spellStart"/>
      <w:r w:rsidRPr="00CD32B9">
        <w:rPr>
          <w:rFonts w:ascii="Arial" w:hAnsi="Arial" w:cs="Arial"/>
          <w:b/>
          <w:lang w:val="fr-FR"/>
        </w:rPr>
        <w:t>response</w:t>
      </w:r>
      <w:proofErr w:type="spellEnd"/>
    </w:p>
    <w:tbl>
      <w:tblPr>
        <w:tblW w:w="8640" w:type="dxa"/>
        <w:jc w:val="center"/>
        <w:tblLayout w:type="fixed"/>
        <w:tblLook w:val="04A0" w:firstRow="1" w:lastRow="0" w:firstColumn="1" w:lastColumn="0" w:noHBand="0" w:noVBand="1"/>
      </w:tblPr>
      <w:tblGrid>
        <w:gridCol w:w="2880"/>
        <w:gridCol w:w="1165"/>
        <w:gridCol w:w="4595"/>
      </w:tblGrid>
      <w:tr w:rsidR="00CD32B9" w:rsidRPr="00CD32B9" w14:paraId="462D706D"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6FFCCD70" w14:textId="77777777" w:rsidR="00CD32B9" w:rsidRPr="00CD32B9" w:rsidRDefault="00CD32B9" w:rsidP="00CD32B9">
            <w:pPr>
              <w:keepNext/>
              <w:keepLines/>
              <w:spacing w:after="0"/>
              <w:jc w:val="center"/>
              <w:rPr>
                <w:rFonts w:ascii="Arial" w:hAnsi="Arial" w:cs="Arial"/>
                <w:b/>
                <w:sz w:val="18"/>
                <w:lang w:val="fr-FR" w:eastAsia="en-GB"/>
              </w:rPr>
            </w:pPr>
            <w:r w:rsidRPr="00CD32B9">
              <w:rPr>
                <w:rFonts w:ascii="Arial" w:hAnsi="Arial" w:cs="Arial"/>
                <w:b/>
                <w:sz w:val="18"/>
                <w:lang w:val="fr-FR" w:eastAsia="en-GB"/>
              </w:rPr>
              <w:t xml:space="preserve">Information </w:t>
            </w:r>
            <w:proofErr w:type="spellStart"/>
            <w:r w:rsidRPr="00CD32B9">
              <w:rPr>
                <w:rFonts w:ascii="Arial" w:hAnsi="Arial" w:cs="Arial"/>
                <w:b/>
                <w:sz w:val="18"/>
                <w:lang w:val="fr-FR" w:eastAsia="en-GB"/>
              </w:rPr>
              <w:t>element</w:t>
            </w:r>
            <w:proofErr w:type="spellEnd"/>
          </w:p>
        </w:tc>
        <w:tc>
          <w:tcPr>
            <w:tcW w:w="1165" w:type="dxa"/>
            <w:tcBorders>
              <w:top w:val="single" w:sz="4" w:space="0" w:color="000000"/>
              <w:left w:val="single" w:sz="4" w:space="0" w:color="000000"/>
              <w:bottom w:val="single" w:sz="4" w:space="0" w:color="000000"/>
              <w:right w:val="nil"/>
            </w:tcBorders>
            <w:hideMark/>
          </w:tcPr>
          <w:p w14:paraId="50623DEB" w14:textId="77777777" w:rsidR="00CD32B9" w:rsidRPr="00CD32B9" w:rsidRDefault="00CD32B9" w:rsidP="00CD32B9">
            <w:pPr>
              <w:keepNext/>
              <w:keepLines/>
              <w:spacing w:after="0"/>
              <w:jc w:val="center"/>
              <w:rPr>
                <w:rFonts w:ascii="Arial" w:hAnsi="Arial" w:cs="Arial"/>
                <w:b/>
                <w:sz w:val="18"/>
                <w:lang w:val="fr-FR" w:eastAsia="en-GB"/>
              </w:rPr>
            </w:pPr>
            <w:proofErr w:type="spellStart"/>
            <w:r w:rsidRPr="00CD32B9">
              <w:rPr>
                <w:rFonts w:ascii="Arial" w:hAnsi="Arial" w:cs="Arial"/>
                <w:b/>
                <w:sz w:val="18"/>
                <w:lang w:val="fr-FR" w:eastAsia="en-GB"/>
              </w:rPr>
              <w:t>Status</w:t>
            </w:r>
            <w:proofErr w:type="spellEnd"/>
          </w:p>
        </w:tc>
        <w:tc>
          <w:tcPr>
            <w:tcW w:w="4595" w:type="dxa"/>
            <w:tcBorders>
              <w:top w:val="single" w:sz="4" w:space="0" w:color="000000"/>
              <w:left w:val="single" w:sz="4" w:space="0" w:color="000000"/>
              <w:bottom w:val="single" w:sz="4" w:space="0" w:color="000000"/>
              <w:right w:val="single" w:sz="4" w:space="0" w:color="000000"/>
            </w:tcBorders>
            <w:hideMark/>
          </w:tcPr>
          <w:p w14:paraId="63EE4081" w14:textId="77777777" w:rsidR="00CD32B9" w:rsidRPr="00CD32B9" w:rsidRDefault="00CD32B9" w:rsidP="00CD32B9">
            <w:pPr>
              <w:keepNext/>
              <w:keepLines/>
              <w:spacing w:after="0"/>
              <w:jc w:val="center"/>
              <w:rPr>
                <w:rFonts w:ascii="Arial" w:hAnsi="Arial" w:cs="Arial"/>
                <w:b/>
                <w:sz w:val="18"/>
                <w:lang w:val="fr-FR" w:eastAsia="en-GB"/>
              </w:rPr>
            </w:pPr>
            <w:r w:rsidRPr="00CD32B9">
              <w:rPr>
                <w:rFonts w:ascii="Arial" w:hAnsi="Arial" w:cs="Arial"/>
                <w:b/>
                <w:sz w:val="18"/>
                <w:lang w:val="fr-FR" w:eastAsia="en-GB"/>
              </w:rPr>
              <w:t>Description</w:t>
            </w:r>
          </w:p>
        </w:tc>
      </w:tr>
      <w:tr w:rsidR="00CD32B9" w:rsidRPr="00CD32B9" w14:paraId="5BE97536"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583EDE16" w14:textId="77777777" w:rsidR="00CD32B9" w:rsidRPr="00CD32B9" w:rsidRDefault="00CD32B9" w:rsidP="00CD32B9">
            <w:pPr>
              <w:keepNext/>
              <w:keepLines/>
              <w:spacing w:after="0"/>
              <w:rPr>
                <w:rFonts w:ascii="Arial" w:hAnsi="Arial" w:cs="Arial"/>
                <w:sz w:val="18"/>
                <w:lang w:val="fr-FR" w:eastAsia="ko-KR"/>
              </w:rPr>
            </w:pPr>
            <w:r w:rsidRPr="00CD32B9">
              <w:rPr>
                <w:rFonts w:ascii="Arial" w:hAnsi="Arial" w:cs="Arial"/>
                <w:sz w:val="18"/>
                <w:lang w:val="fr-FR" w:eastAsia="ko-KR"/>
              </w:rPr>
              <w:t xml:space="preserve">Spatial </w:t>
            </w:r>
            <w:proofErr w:type="spellStart"/>
            <w:r w:rsidRPr="00CD32B9">
              <w:rPr>
                <w:rFonts w:ascii="Arial" w:hAnsi="Arial" w:cs="Arial"/>
                <w:sz w:val="18"/>
                <w:lang w:val="fr-FR" w:eastAsia="ko-KR"/>
              </w:rPr>
              <w:t>map</w:t>
            </w:r>
            <w:proofErr w:type="spellEnd"/>
            <w:r w:rsidRPr="00CD32B9">
              <w:rPr>
                <w:rFonts w:ascii="Arial" w:hAnsi="Arial" w:cs="Arial"/>
                <w:sz w:val="18"/>
                <w:lang w:val="fr-FR" w:eastAsia="ko-KR"/>
              </w:rPr>
              <w:t xml:space="preserve"> ID</w:t>
            </w:r>
          </w:p>
        </w:tc>
        <w:tc>
          <w:tcPr>
            <w:tcW w:w="1165" w:type="dxa"/>
            <w:tcBorders>
              <w:top w:val="single" w:sz="4" w:space="0" w:color="000000"/>
              <w:left w:val="single" w:sz="4" w:space="0" w:color="000000"/>
              <w:bottom w:val="single" w:sz="4" w:space="0" w:color="000000"/>
              <w:right w:val="nil"/>
            </w:tcBorders>
            <w:hideMark/>
          </w:tcPr>
          <w:p w14:paraId="7EDADFAF" w14:textId="77777777" w:rsidR="00CD32B9" w:rsidRPr="00CD32B9" w:rsidRDefault="00CD32B9" w:rsidP="00CD32B9">
            <w:pPr>
              <w:keepNext/>
              <w:keepLines/>
              <w:spacing w:after="0"/>
              <w:jc w:val="center"/>
              <w:rPr>
                <w:rFonts w:ascii="Arial" w:hAnsi="Arial" w:cs="Arial"/>
                <w:sz w:val="18"/>
                <w:lang w:val="fr-FR" w:eastAsia="ko-KR"/>
              </w:rPr>
            </w:pPr>
            <w:r w:rsidRPr="00CD32B9">
              <w:rPr>
                <w:rFonts w:ascii="Arial" w:hAnsi="Arial" w:cs="Arial"/>
                <w:sz w:val="18"/>
                <w:lang w:val="fr-FR" w:eastAsia="ko-KR"/>
              </w:rPr>
              <w:t>M</w:t>
            </w:r>
          </w:p>
        </w:tc>
        <w:tc>
          <w:tcPr>
            <w:tcW w:w="4595" w:type="dxa"/>
            <w:tcBorders>
              <w:top w:val="single" w:sz="4" w:space="0" w:color="000000"/>
              <w:left w:val="single" w:sz="4" w:space="0" w:color="000000"/>
              <w:bottom w:val="single" w:sz="4" w:space="0" w:color="000000"/>
              <w:right w:val="single" w:sz="4" w:space="0" w:color="000000"/>
            </w:tcBorders>
            <w:hideMark/>
          </w:tcPr>
          <w:p w14:paraId="2DC439C8" w14:textId="77777777" w:rsidR="00CD32B9" w:rsidRPr="00CD32B9" w:rsidRDefault="00CD32B9" w:rsidP="00CD32B9">
            <w:pPr>
              <w:keepNext/>
              <w:keepLines/>
              <w:spacing w:after="0"/>
              <w:rPr>
                <w:rFonts w:ascii="Arial" w:hAnsi="Arial" w:cs="Arial"/>
                <w:sz w:val="18"/>
                <w:lang w:val="en-US" w:eastAsia="ko-KR"/>
              </w:rPr>
            </w:pPr>
            <w:r w:rsidRPr="00CD32B9">
              <w:rPr>
                <w:rFonts w:ascii="Arial" w:hAnsi="Arial" w:cs="Arial"/>
                <w:sz w:val="18"/>
                <w:lang w:val="en-US" w:eastAsia="ko-KR"/>
              </w:rPr>
              <w:t>ID of the requested spatial map to get information</w:t>
            </w:r>
          </w:p>
        </w:tc>
      </w:tr>
      <w:tr w:rsidR="00CD32B9" w:rsidRPr="00CD32B9" w14:paraId="6592C058"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2642845E" w14:textId="77777777" w:rsidR="00CD32B9" w:rsidRPr="00CD32B9" w:rsidRDefault="00CD32B9" w:rsidP="00CD32B9">
            <w:pPr>
              <w:keepNext/>
              <w:keepLines/>
              <w:spacing w:after="0"/>
              <w:rPr>
                <w:rFonts w:ascii="Arial" w:hAnsi="Arial" w:cs="Arial"/>
                <w:sz w:val="18"/>
                <w:lang w:val="fr-FR" w:eastAsia="ko-KR"/>
              </w:rPr>
            </w:pPr>
            <w:r w:rsidRPr="00CD32B9">
              <w:rPr>
                <w:rFonts w:ascii="Arial" w:hAnsi="Arial" w:cs="Arial"/>
                <w:sz w:val="18"/>
                <w:lang w:val="fr-FR" w:eastAsia="ko-KR"/>
              </w:rPr>
              <w:t>Application service ID</w:t>
            </w:r>
          </w:p>
        </w:tc>
        <w:tc>
          <w:tcPr>
            <w:tcW w:w="1165" w:type="dxa"/>
            <w:tcBorders>
              <w:top w:val="single" w:sz="4" w:space="0" w:color="000000"/>
              <w:left w:val="single" w:sz="4" w:space="0" w:color="000000"/>
              <w:bottom w:val="single" w:sz="4" w:space="0" w:color="000000"/>
              <w:right w:val="nil"/>
            </w:tcBorders>
            <w:hideMark/>
          </w:tcPr>
          <w:p w14:paraId="60DCC544" w14:textId="77777777" w:rsidR="00CD32B9" w:rsidRPr="00CD32B9" w:rsidRDefault="00CD32B9" w:rsidP="00CD32B9">
            <w:pPr>
              <w:keepNext/>
              <w:keepLines/>
              <w:spacing w:after="0"/>
              <w:jc w:val="center"/>
              <w:rPr>
                <w:rFonts w:ascii="Arial" w:hAnsi="Arial" w:cs="Arial"/>
                <w:sz w:val="18"/>
                <w:lang w:val="fr-FR" w:eastAsia="ko-KR"/>
              </w:rPr>
            </w:pPr>
            <w:r w:rsidRPr="00CD32B9">
              <w:rPr>
                <w:rFonts w:ascii="Arial" w:hAnsi="Arial" w:cs="Arial"/>
                <w:sz w:val="18"/>
                <w:lang w:val="fr-FR" w:eastAsia="ko-KR"/>
              </w:rPr>
              <w:t>O</w:t>
            </w:r>
          </w:p>
        </w:tc>
        <w:tc>
          <w:tcPr>
            <w:tcW w:w="4595" w:type="dxa"/>
            <w:tcBorders>
              <w:top w:val="single" w:sz="4" w:space="0" w:color="000000"/>
              <w:left w:val="single" w:sz="4" w:space="0" w:color="000000"/>
              <w:bottom w:val="single" w:sz="4" w:space="0" w:color="000000"/>
              <w:right w:val="single" w:sz="4" w:space="0" w:color="000000"/>
            </w:tcBorders>
            <w:hideMark/>
          </w:tcPr>
          <w:p w14:paraId="1088A79C" w14:textId="77777777" w:rsidR="00CD32B9" w:rsidRPr="00CD32B9" w:rsidRDefault="00CD32B9" w:rsidP="00CD32B9">
            <w:pPr>
              <w:keepNext/>
              <w:keepLines/>
              <w:spacing w:after="0"/>
              <w:rPr>
                <w:rFonts w:ascii="Arial" w:hAnsi="Arial" w:cs="Arial"/>
                <w:sz w:val="18"/>
                <w:lang w:val="en-US" w:eastAsia="zh-CN"/>
              </w:rPr>
            </w:pPr>
            <w:r w:rsidRPr="00CD32B9">
              <w:rPr>
                <w:rFonts w:ascii="Arial" w:hAnsi="Arial" w:cs="Arial"/>
                <w:sz w:val="18"/>
                <w:lang w:val="en-US" w:eastAsia="ko-KR"/>
              </w:rPr>
              <w:t>ID of the requesting VAL application service</w:t>
            </w:r>
          </w:p>
        </w:tc>
      </w:tr>
      <w:tr w:rsidR="00CD32B9" w:rsidRPr="00CD32B9" w14:paraId="42CF01B0"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49E9E468" w14:textId="77777777" w:rsidR="00CD32B9" w:rsidRPr="00CD32B9" w:rsidRDefault="00CD32B9" w:rsidP="00CD32B9">
            <w:pPr>
              <w:keepNext/>
              <w:keepLines/>
              <w:spacing w:after="0"/>
              <w:rPr>
                <w:rFonts w:ascii="Arial" w:hAnsi="Arial" w:cs="Arial"/>
                <w:sz w:val="18"/>
                <w:lang w:val="fr-FR" w:eastAsia="ko-KR"/>
              </w:rPr>
            </w:pPr>
            <w:proofErr w:type="spellStart"/>
            <w:r w:rsidRPr="00CD32B9">
              <w:rPr>
                <w:rFonts w:ascii="Arial" w:hAnsi="Arial" w:cs="Arial"/>
                <w:sz w:val="18"/>
                <w:lang w:val="fr-FR" w:eastAsia="ko-KR"/>
              </w:rPr>
              <w:t>Success</w:t>
            </w:r>
            <w:proofErr w:type="spellEnd"/>
            <w:r w:rsidRPr="00CD32B9">
              <w:rPr>
                <w:rFonts w:ascii="Arial" w:hAnsi="Arial" w:cs="Arial"/>
                <w:sz w:val="18"/>
                <w:lang w:val="fr-FR" w:eastAsia="ko-KR"/>
              </w:rPr>
              <w:t xml:space="preserve"> </w:t>
            </w:r>
            <w:proofErr w:type="spellStart"/>
            <w:r w:rsidRPr="00CD32B9">
              <w:rPr>
                <w:rFonts w:ascii="Arial" w:hAnsi="Arial" w:cs="Arial"/>
                <w:sz w:val="18"/>
                <w:lang w:val="fr-FR" w:eastAsia="ko-KR"/>
              </w:rPr>
              <w:t>response</w:t>
            </w:r>
            <w:proofErr w:type="spellEnd"/>
          </w:p>
        </w:tc>
        <w:tc>
          <w:tcPr>
            <w:tcW w:w="1165" w:type="dxa"/>
            <w:tcBorders>
              <w:top w:val="single" w:sz="4" w:space="0" w:color="000000"/>
              <w:left w:val="single" w:sz="4" w:space="0" w:color="000000"/>
              <w:bottom w:val="single" w:sz="4" w:space="0" w:color="000000"/>
              <w:right w:val="nil"/>
            </w:tcBorders>
            <w:hideMark/>
          </w:tcPr>
          <w:p w14:paraId="2CEC4DF6" w14:textId="77777777" w:rsidR="00CD32B9" w:rsidRPr="00CD32B9" w:rsidRDefault="00CD32B9" w:rsidP="00CD32B9">
            <w:pPr>
              <w:keepNext/>
              <w:keepLines/>
              <w:spacing w:after="0"/>
              <w:jc w:val="center"/>
              <w:rPr>
                <w:rFonts w:ascii="Arial" w:hAnsi="Arial" w:cs="Arial"/>
                <w:sz w:val="18"/>
                <w:lang w:val="fr-FR" w:eastAsia="ko-KR"/>
              </w:rPr>
            </w:pPr>
            <w:r w:rsidRPr="00CD32B9">
              <w:rPr>
                <w:rFonts w:ascii="Arial" w:hAnsi="Arial" w:cs="Arial"/>
                <w:sz w:val="18"/>
                <w:lang w:val="fr-FR" w:eastAsia="ko-KR"/>
              </w:rPr>
              <w:t>O</w:t>
            </w:r>
          </w:p>
          <w:p w14:paraId="0077AA97" w14:textId="77777777" w:rsidR="00CD32B9" w:rsidRPr="00CD32B9" w:rsidRDefault="00CD32B9" w:rsidP="00CD32B9">
            <w:pPr>
              <w:keepNext/>
              <w:keepLines/>
              <w:spacing w:after="0"/>
              <w:jc w:val="center"/>
              <w:rPr>
                <w:rFonts w:ascii="Arial" w:hAnsi="Arial" w:cs="Arial"/>
                <w:sz w:val="18"/>
                <w:lang w:val="fr-FR" w:eastAsia="ko-KR"/>
              </w:rPr>
            </w:pPr>
            <w:r w:rsidRPr="00CD32B9">
              <w:rPr>
                <w:rFonts w:ascii="Arial" w:hAnsi="Arial" w:cs="Arial"/>
                <w:sz w:val="18"/>
                <w:lang w:val="fr-FR" w:eastAsia="ko-KR"/>
              </w:rPr>
              <w:t>(NOTE)</w:t>
            </w:r>
          </w:p>
        </w:tc>
        <w:tc>
          <w:tcPr>
            <w:tcW w:w="4595" w:type="dxa"/>
            <w:tcBorders>
              <w:top w:val="single" w:sz="4" w:space="0" w:color="000000"/>
              <w:left w:val="single" w:sz="4" w:space="0" w:color="000000"/>
              <w:bottom w:val="single" w:sz="4" w:space="0" w:color="000000"/>
              <w:right w:val="single" w:sz="4" w:space="0" w:color="000000"/>
            </w:tcBorders>
            <w:hideMark/>
          </w:tcPr>
          <w:p w14:paraId="09D81CA1" w14:textId="77777777" w:rsidR="00CD32B9" w:rsidRPr="00CD32B9" w:rsidRDefault="00CD32B9" w:rsidP="00CD32B9">
            <w:pPr>
              <w:keepNext/>
              <w:keepLines/>
              <w:spacing w:after="0"/>
              <w:rPr>
                <w:rFonts w:ascii="Arial" w:hAnsi="Arial" w:cs="Arial"/>
                <w:sz w:val="18"/>
                <w:lang w:val="fr-FR" w:eastAsia="ko-KR"/>
              </w:rPr>
            </w:pPr>
            <w:proofErr w:type="spellStart"/>
            <w:r w:rsidRPr="00CD32B9">
              <w:rPr>
                <w:rFonts w:ascii="Arial" w:hAnsi="Arial" w:cs="Arial"/>
                <w:sz w:val="18"/>
                <w:lang w:val="fr-FR" w:eastAsia="ko-KR"/>
              </w:rPr>
              <w:t>Indicates</w:t>
            </w:r>
            <w:proofErr w:type="spellEnd"/>
            <w:r w:rsidRPr="00CD32B9">
              <w:rPr>
                <w:rFonts w:ascii="Arial" w:hAnsi="Arial" w:cs="Arial"/>
                <w:sz w:val="18"/>
                <w:lang w:val="fr-FR" w:eastAsia="ko-KR"/>
              </w:rPr>
              <w:t xml:space="preserve"> </w:t>
            </w:r>
            <w:proofErr w:type="spellStart"/>
            <w:r w:rsidRPr="00CD32B9">
              <w:rPr>
                <w:rFonts w:ascii="Arial" w:hAnsi="Arial" w:cs="Arial"/>
                <w:sz w:val="18"/>
                <w:lang w:val="fr-FR" w:eastAsia="ko-KR"/>
              </w:rPr>
              <w:t>successful</w:t>
            </w:r>
            <w:proofErr w:type="spellEnd"/>
            <w:r w:rsidRPr="00CD32B9">
              <w:rPr>
                <w:rFonts w:ascii="Arial" w:hAnsi="Arial" w:cs="Arial"/>
                <w:sz w:val="18"/>
                <w:lang w:val="fr-FR" w:eastAsia="ko-KR"/>
              </w:rPr>
              <w:t xml:space="preserve"> </w:t>
            </w:r>
            <w:proofErr w:type="spellStart"/>
            <w:r w:rsidRPr="00CD32B9">
              <w:rPr>
                <w:rFonts w:ascii="Arial" w:hAnsi="Arial" w:cs="Arial"/>
                <w:sz w:val="18"/>
                <w:lang w:val="fr-FR" w:eastAsia="ko-KR"/>
              </w:rPr>
              <w:t>get</w:t>
            </w:r>
            <w:proofErr w:type="spellEnd"/>
            <w:r w:rsidRPr="00CD32B9">
              <w:rPr>
                <w:rFonts w:ascii="Arial" w:hAnsi="Arial" w:cs="Arial"/>
                <w:sz w:val="18"/>
                <w:lang w:val="fr-FR" w:eastAsia="ko-KR"/>
              </w:rPr>
              <w:t xml:space="preserve"> information</w:t>
            </w:r>
          </w:p>
        </w:tc>
      </w:tr>
      <w:tr w:rsidR="00CD32B9" w:rsidRPr="00CD32B9" w14:paraId="20884DE9"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1A80A0EF" w14:textId="77777777" w:rsidR="00CD32B9" w:rsidRPr="00CD32B9" w:rsidRDefault="00CD32B9" w:rsidP="00CD32B9">
            <w:pPr>
              <w:keepNext/>
              <w:keepLines/>
              <w:spacing w:after="0"/>
              <w:rPr>
                <w:rFonts w:ascii="Arial" w:hAnsi="Arial" w:cs="Arial"/>
                <w:sz w:val="18"/>
                <w:lang w:val="fr-FR" w:eastAsia="ko-KR"/>
              </w:rPr>
            </w:pPr>
            <w:r w:rsidRPr="00CD32B9">
              <w:rPr>
                <w:rFonts w:ascii="Arial" w:hAnsi="Arial" w:cs="Arial"/>
                <w:sz w:val="18"/>
                <w:lang w:val="fr-FR" w:eastAsia="ko-KR"/>
              </w:rPr>
              <w:t xml:space="preserve">&gt; Spatial </w:t>
            </w:r>
            <w:proofErr w:type="spellStart"/>
            <w:r w:rsidRPr="00CD32B9">
              <w:rPr>
                <w:rFonts w:ascii="Arial" w:hAnsi="Arial" w:cs="Arial"/>
                <w:sz w:val="18"/>
                <w:lang w:val="fr-FR" w:eastAsia="ko-KR"/>
              </w:rPr>
              <w:t>map</w:t>
            </w:r>
            <w:proofErr w:type="spellEnd"/>
            <w:r w:rsidRPr="00CD32B9">
              <w:rPr>
                <w:rFonts w:ascii="Arial" w:hAnsi="Arial" w:cs="Arial"/>
                <w:sz w:val="18"/>
                <w:lang w:val="fr-FR" w:eastAsia="ko-KR"/>
              </w:rPr>
              <w:t xml:space="preserve"> information</w:t>
            </w:r>
          </w:p>
        </w:tc>
        <w:tc>
          <w:tcPr>
            <w:tcW w:w="1165" w:type="dxa"/>
            <w:tcBorders>
              <w:top w:val="single" w:sz="4" w:space="0" w:color="000000"/>
              <w:left w:val="single" w:sz="4" w:space="0" w:color="000000"/>
              <w:bottom w:val="single" w:sz="4" w:space="0" w:color="000000"/>
              <w:right w:val="nil"/>
            </w:tcBorders>
            <w:hideMark/>
          </w:tcPr>
          <w:p w14:paraId="53AAA07A" w14:textId="77777777" w:rsidR="00CD32B9" w:rsidRPr="00CD32B9" w:rsidRDefault="00CD32B9" w:rsidP="00CD32B9">
            <w:pPr>
              <w:keepNext/>
              <w:keepLines/>
              <w:spacing w:after="0"/>
              <w:jc w:val="center"/>
              <w:rPr>
                <w:rFonts w:ascii="Arial" w:hAnsi="Arial" w:cs="Arial"/>
                <w:sz w:val="18"/>
                <w:lang w:val="fr-FR" w:eastAsia="ko-KR"/>
              </w:rPr>
            </w:pPr>
            <w:r w:rsidRPr="00CD32B9">
              <w:rPr>
                <w:rFonts w:ascii="Arial" w:hAnsi="Arial" w:cs="Arial"/>
                <w:sz w:val="18"/>
                <w:lang w:val="fr-FR" w:eastAsia="ko-KR"/>
              </w:rPr>
              <w:t>M</w:t>
            </w:r>
          </w:p>
        </w:tc>
        <w:tc>
          <w:tcPr>
            <w:tcW w:w="4595" w:type="dxa"/>
            <w:tcBorders>
              <w:top w:val="single" w:sz="4" w:space="0" w:color="000000"/>
              <w:left w:val="single" w:sz="4" w:space="0" w:color="000000"/>
              <w:bottom w:val="single" w:sz="4" w:space="0" w:color="000000"/>
              <w:right w:val="single" w:sz="4" w:space="0" w:color="000000"/>
            </w:tcBorders>
            <w:hideMark/>
          </w:tcPr>
          <w:p w14:paraId="53DB563D" w14:textId="77777777" w:rsidR="00CD32B9" w:rsidRPr="00CD32B9" w:rsidRDefault="00CD32B9" w:rsidP="00CD32B9">
            <w:pPr>
              <w:keepNext/>
              <w:keepLines/>
              <w:spacing w:after="0"/>
              <w:rPr>
                <w:rFonts w:ascii="Arial" w:hAnsi="Arial" w:cs="Arial"/>
                <w:sz w:val="18"/>
                <w:lang w:val="en-US" w:eastAsia="ko-KR"/>
              </w:rPr>
            </w:pPr>
            <w:r w:rsidRPr="00CD32B9">
              <w:rPr>
                <w:rFonts w:ascii="Arial" w:hAnsi="Arial" w:cs="Arial"/>
                <w:sz w:val="18"/>
                <w:lang w:val="en-US" w:eastAsia="ko-KR"/>
              </w:rPr>
              <w:t>Information about the requested spatial map as specified in Table </w:t>
            </w:r>
            <w:r w:rsidRPr="00CD32B9">
              <w:rPr>
                <w:rFonts w:ascii="Arial" w:hAnsi="Arial" w:cs="Arial"/>
                <w:sz w:val="18"/>
                <w:lang w:val="en-US" w:eastAsia="en-GB"/>
              </w:rPr>
              <w:t>7.3.</w:t>
            </w:r>
            <w:proofErr w:type="gramStart"/>
            <w:r w:rsidRPr="00CD32B9">
              <w:rPr>
                <w:rFonts w:ascii="Arial" w:hAnsi="Arial" w:cs="Arial"/>
                <w:sz w:val="18"/>
                <w:lang w:val="en-US" w:eastAsia="en-GB"/>
              </w:rPr>
              <w:t>3.1</w:t>
            </w:r>
            <w:proofErr w:type="gramEnd"/>
            <w:r w:rsidRPr="00CD32B9">
              <w:rPr>
                <w:rFonts w:ascii="Arial" w:hAnsi="Arial" w:cs="Arial"/>
                <w:sz w:val="18"/>
                <w:lang w:val="en-US" w:eastAsia="en-GB"/>
              </w:rPr>
              <w:t>-1</w:t>
            </w:r>
            <w:r w:rsidRPr="00CD32B9">
              <w:rPr>
                <w:rFonts w:ascii="Arial" w:hAnsi="Arial" w:cs="Arial"/>
                <w:sz w:val="18"/>
                <w:lang w:val="en-US" w:eastAsia="ko-KR"/>
              </w:rPr>
              <w:t>.</w:t>
            </w:r>
          </w:p>
        </w:tc>
      </w:tr>
      <w:tr w:rsidR="00CD32B9" w:rsidRPr="00CD32B9" w14:paraId="2FDA5BE4"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28219EC4" w14:textId="77777777" w:rsidR="00CD32B9" w:rsidRPr="00CD32B9" w:rsidRDefault="00CD32B9" w:rsidP="00CD32B9">
            <w:pPr>
              <w:keepNext/>
              <w:keepLines/>
              <w:spacing w:after="0"/>
              <w:rPr>
                <w:rFonts w:ascii="Arial" w:hAnsi="Arial" w:cs="Arial"/>
                <w:sz w:val="18"/>
                <w:lang w:val="fr-FR" w:eastAsia="ko-KR"/>
              </w:rPr>
            </w:pPr>
            <w:r w:rsidRPr="00CD32B9">
              <w:rPr>
                <w:rFonts w:ascii="Arial" w:hAnsi="Arial" w:cs="Arial"/>
                <w:sz w:val="18"/>
                <w:lang w:val="fr-FR" w:eastAsia="ko-KR"/>
              </w:rPr>
              <w:t xml:space="preserve">&gt; </w:t>
            </w:r>
            <w:proofErr w:type="spellStart"/>
            <w:r w:rsidRPr="00CD32B9">
              <w:rPr>
                <w:rFonts w:ascii="Arial" w:hAnsi="Arial" w:cs="Arial"/>
                <w:sz w:val="18"/>
                <w:lang w:val="fr-FR" w:eastAsia="ko-KR"/>
              </w:rPr>
              <w:t>Augmented</w:t>
            </w:r>
            <w:proofErr w:type="spellEnd"/>
            <w:r w:rsidRPr="00CD32B9">
              <w:rPr>
                <w:rFonts w:ascii="Arial" w:hAnsi="Arial" w:cs="Arial"/>
                <w:sz w:val="18"/>
                <w:lang w:val="fr-FR" w:eastAsia="ko-KR"/>
              </w:rPr>
              <w:t xml:space="preserve"> layer information</w:t>
            </w:r>
          </w:p>
        </w:tc>
        <w:tc>
          <w:tcPr>
            <w:tcW w:w="1165" w:type="dxa"/>
            <w:tcBorders>
              <w:top w:val="single" w:sz="4" w:space="0" w:color="000000"/>
              <w:left w:val="single" w:sz="4" w:space="0" w:color="000000"/>
              <w:bottom w:val="single" w:sz="4" w:space="0" w:color="000000"/>
              <w:right w:val="nil"/>
            </w:tcBorders>
            <w:hideMark/>
          </w:tcPr>
          <w:p w14:paraId="2CD484BE" w14:textId="77777777" w:rsidR="00CD32B9" w:rsidRPr="00CD32B9" w:rsidRDefault="00CD32B9" w:rsidP="00CD32B9">
            <w:pPr>
              <w:keepNext/>
              <w:keepLines/>
              <w:spacing w:after="0"/>
              <w:jc w:val="center"/>
              <w:rPr>
                <w:rFonts w:ascii="Arial" w:hAnsi="Arial" w:cs="Arial"/>
                <w:sz w:val="18"/>
                <w:lang w:val="fr-FR" w:eastAsia="ko-KR"/>
              </w:rPr>
            </w:pPr>
            <w:r w:rsidRPr="00CD32B9">
              <w:rPr>
                <w:rFonts w:ascii="Arial" w:hAnsi="Arial" w:cs="Arial"/>
                <w:sz w:val="18"/>
                <w:lang w:val="fr-FR" w:eastAsia="ko-KR"/>
              </w:rPr>
              <w:t>O</w:t>
            </w:r>
          </w:p>
        </w:tc>
        <w:tc>
          <w:tcPr>
            <w:tcW w:w="4595" w:type="dxa"/>
            <w:tcBorders>
              <w:top w:val="single" w:sz="4" w:space="0" w:color="000000"/>
              <w:left w:val="single" w:sz="4" w:space="0" w:color="000000"/>
              <w:bottom w:val="single" w:sz="4" w:space="0" w:color="000000"/>
              <w:right w:val="single" w:sz="4" w:space="0" w:color="000000"/>
            </w:tcBorders>
            <w:hideMark/>
          </w:tcPr>
          <w:p w14:paraId="6FF5480F" w14:textId="77777777" w:rsidR="00CD32B9" w:rsidRPr="00CD32B9" w:rsidRDefault="00CD32B9" w:rsidP="00CD32B9">
            <w:pPr>
              <w:keepNext/>
              <w:keepLines/>
              <w:spacing w:after="0"/>
              <w:rPr>
                <w:rFonts w:ascii="Arial" w:hAnsi="Arial" w:cs="Arial"/>
                <w:sz w:val="18"/>
                <w:lang w:val="en-US" w:eastAsia="ko-KR"/>
              </w:rPr>
            </w:pPr>
            <w:r w:rsidRPr="00CD32B9">
              <w:rPr>
                <w:rFonts w:ascii="Arial" w:hAnsi="Arial" w:cs="Arial"/>
                <w:sz w:val="18"/>
                <w:lang w:val="en-US" w:eastAsia="zh-CN"/>
              </w:rPr>
              <w:t>Augmented layer information provided by SM server.</w:t>
            </w:r>
          </w:p>
        </w:tc>
      </w:tr>
      <w:tr w:rsidR="00CD32B9" w:rsidRPr="00CD32B9" w14:paraId="0FB9350A"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6703F7CB" w14:textId="77777777" w:rsidR="00CD32B9" w:rsidRPr="00CD32B9" w:rsidRDefault="00CD32B9" w:rsidP="00CD32B9">
            <w:pPr>
              <w:keepNext/>
              <w:keepLines/>
              <w:spacing w:after="0"/>
              <w:rPr>
                <w:rFonts w:ascii="Arial" w:hAnsi="Arial" w:cs="Arial"/>
                <w:sz w:val="18"/>
                <w:lang w:val="fr-FR" w:eastAsia="ko-KR"/>
              </w:rPr>
            </w:pPr>
            <w:r w:rsidRPr="00CD32B9">
              <w:rPr>
                <w:rFonts w:ascii="Arial" w:hAnsi="Arial" w:cs="Arial"/>
                <w:sz w:val="18"/>
                <w:lang w:val="fr-FR" w:eastAsia="ko-KR"/>
              </w:rPr>
              <w:t xml:space="preserve">Failure </w:t>
            </w:r>
            <w:proofErr w:type="spellStart"/>
            <w:r w:rsidRPr="00CD32B9">
              <w:rPr>
                <w:rFonts w:ascii="Arial" w:hAnsi="Arial" w:cs="Arial"/>
                <w:sz w:val="18"/>
                <w:lang w:val="fr-FR" w:eastAsia="ko-KR"/>
              </w:rPr>
              <w:t>response</w:t>
            </w:r>
            <w:proofErr w:type="spellEnd"/>
          </w:p>
        </w:tc>
        <w:tc>
          <w:tcPr>
            <w:tcW w:w="1165" w:type="dxa"/>
            <w:tcBorders>
              <w:top w:val="single" w:sz="4" w:space="0" w:color="000000"/>
              <w:left w:val="single" w:sz="4" w:space="0" w:color="000000"/>
              <w:bottom w:val="single" w:sz="4" w:space="0" w:color="000000"/>
              <w:right w:val="nil"/>
            </w:tcBorders>
            <w:hideMark/>
          </w:tcPr>
          <w:p w14:paraId="1E4608E8" w14:textId="77777777" w:rsidR="00CD32B9" w:rsidRPr="00CD32B9" w:rsidRDefault="00CD32B9" w:rsidP="00CD32B9">
            <w:pPr>
              <w:keepNext/>
              <w:keepLines/>
              <w:spacing w:after="0"/>
              <w:jc w:val="center"/>
              <w:rPr>
                <w:rFonts w:ascii="Arial" w:hAnsi="Arial" w:cs="Arial"/>
                <w:sz w:val="18"/>
                <w:lang w:val="fr-FR" w:eastAsia="ko-KR"/>
              </w:rPr>
            </w:pPr>
            <w:r w:rsidRPr="00CD32B9">
              <w:rPr>
                <w:rFonts w:ascii="Arial" w:hAnsi="Arial" w:cs="Arial"/>
                <w:sz w:val="18"/>
                <w:lang w:val="fr-FR" w:eastAsia="ko-KR"/>
              </w:rPr>
              <w:t>O</w:t>
            </w:r>
          </w:p>
          <w:p w14:paraId="7FD05DCE" w14:textId="77777777" w:rsidR="00CD32B9" w:rsidRPr="00CD32B9" w:rsidRDefault="00CD32B9" w:rsidP="00CD32B9">
            <w:pPr>
              <w:keepNext/>
              <w:keepLines/>
              <w:spacing w:after="0"/>
              <w:jc w:val="center"/>
              <w:rPr>
                <w:rFonts w:ascii="Arial" w:hAnsi="Arial" w:cs="Arial"/>
                <w:sz w:val="18"/>
                <w:lang w:val="fr-FR" w:eastAsia="zh-CN"/>
              </w:rPr>
            </w:pPr>
            <w:r w:rsidRPr="00CD32B9">
              <w:rPr>
                <w:rFonts w:ascii="Arial" w:hAnsi="Arial" w:cs="Arial"/>
                <w:sz w:val="18"/>
                <w:lang w:val="fr-FR" w:eastAsia="ko-KR"/>
              </w:rPr>
              <w:t>(NOTE)</w:t>
            </w:r>
          </w:p>
        </w:tc>
        <w:tc>
          <w:tcPr>
            <w:tcW w:w="4595" w:type="dxa"/>
            <w:tcBorders>
              <w:top w:val="single" w:sz="4" w:space="0" w:color="000000"/>
              <w:left w:val="single" w:sz="4" w:space="0" w:color="000000"/>
              <w:bottom w:val="single" w:sz="4" w:space="0" w:color="000000"/>
              <w:right w:val="single" w:sz="4" w:space="0" w:color="000000"/>
            </w:tcBorders>
            <w:hideMark/>
          </w:tcPr>
          <w:p w14:paraId="77ABAA82" w14:textId="77777777" w:rsidR="00CD32B9" w:rsidRPr="00CD32B9" w:rsidRDefault="00CD32B9" w:rsidP="00CD32B9">
            <w:pPr>
              <w:keepNext/>
              <w:keepLines/>
              <w:spacing w:after="0"/>
              <w:rPr>
                <w:rFonts w:ascii="Arial" w:hAnsi="Arial" w:cs="Arial"/>
                <w:sz w:val="18"/>
                <w:lang w:val="fr-FR" w:eastAsia="ko-KR"/>
              </w:rPr>
            </w:pPr>
            <w:proofErr w:type="spellStart"/>
            <w:r w:rsidRPr="00CD32B9">
              <w:rPr>
                <w:rFonts w:ascii="Arial" w:hAnsi="Arial" w:cs="Arial"/>
                <w:sz w:val="18"/>
                <w:lang w:val="fr-FR" w:eastAsia="ko-KR"/>
              </w:rPr>
              <w:t>Indicates</w:t>
            </w:r>
            <w:proofErr w:type="spellEnd"/>
            <w:r w:rsidRPr="00CD32B9">
              <w:rPr>
                <w:rFonts w:ascii="Arial" w:hAnsi="Arial" w:cs="Arial"/>
                <w:sz w:val="18"/>
                <w:lang w:val="fr-FR" w:eastAsia="ko-KR"/>
              </w:rPr>
              <w:t xml:space="preserve"> </w:t>
            </w:r>
            <w:proofErr w:type="spellStart"/>
            <w:r w:rsidRPr="00CD32B9">
              <w:rPr>
                <w:rFonts w:ascii="Arial" w:hAnsi="Arial" w:cs="Arial"/>
                <w:sz w:val="18"/>
                <w:lang w:val="fr-FR" w:eastAsia="ko-KR"/>
              </w:rPr>
              <w:t>failed</w:t>
            </w:r>
            <w:proofErr w:type="spellEnd"/>
            <w:r w:rsidRPr="00CD32B9">
              <w:rPr>
                <w:rFonts w:ascii="Arial" w:hAnsi="Arial" w:cs="Arial"/>
                <w:sz w:val="18"/>
                <w:lang w:val="fr-FR" w:eastAsia="ko-KR"/>
              </w:rPr>
              <w:t xml:space="preserve"> </w:t>
            </w:r>
            <w:proofErr w:type="spellStart"/>
            <w:r w:rsidRPr="00CD32B9">
              <w:rPr>
                <w:rFonts w:ascii="Arial" w:hAnsi="Arial" w:cs="Arial"/>
                <w:sz w:val="18"/>
                <w:lang w:val="fr-FR" w:eastAsia="ko-KR"/>
              </w:rPr>
              <w:t>get</w:t>
            </w:r>
            <w:proofErr w:type="spellEnd"/>
            <w:r w:rsidRPr="00CD32B9">
              <w:rPr>
                <w:rFonts w:ascii="Arial" w:hAnsi="Arial" w:cs="Arial"/>
                <w:sz w:val="18"/>
                <w:lang w:val="fr-FR" w:eastAsia="ko-KR"/>
              </w:rPr>
              <w:t xml:space="preserve"> information</w:t>
            </w:r>
          </w:p>
        </w:tc>
      </w:tr>
      <w:tr w:rsidR="00CD32B9" w:rsidRPr="00CD32B9" w14:paraId="4FF4CE61"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4F348531" w14:textId="77777777" w:rsidR="00CD32B9" w:rsidRPr="00CD32B9" w:rsidRDefault="00CD32B9" w:rsidP="00CD32B9">
            <w:pPr>
              <w:keepNext/>
              <w:keepLines/>
              <w:spacing w:after="0"/>
              <w:rPr>
                <w:rFonts w:ascii="Arial" w:hAnsi="Arial" w:cs="Arial"/>
                <w:sz w:val="18"/>
                <w:lang w:val="fr-FR" w:eastAsia="ko-KR"/>
              </w:rPr>
            </w:pPr>
            <w:r w:rsidRPr="00CD32B9">
              <w:rPr>
                <w:rFonts w:ascii="Arial" w:hAnsi="Arial" w:cs="Arial"/>
                <w:sz w:val="18"/>
                <w:lang w:val="fr-FR" w:eastAsia="ko-KR"/>
              </w:rPr>
              <w:t>&gt; Cause</w:t>
            </w:r>
          </w:p>
        </w:tc>
        <w:tc>
          <w:tcPr>
            <w:tcW w:w="1165" w:type="dxa"/>
            <w:tcBorders>
              <w:top w:val="single" w:sz="4" w:space="0" w:color="000000"/>
              <w:left w:val="single" w:sz="4" w:space="0" w:color="000000"/>
              <w:bottom w:val="single" w:sz="4" w:space="0" w:color="000000"/>
              <w:right w:val="nil"/>
            </w:tcBorders>
            <w:hideMark/>
          </w:tcPr>
          <w:p w14:paraId="2CE68A5C" w14:textId="77777777" w:rsidR="00CD32B9" w:rsidRPr="00CD32B9" w:rsidRDefault="00CD32B9" w:rsidP="00CD32B9">
            <w:pPr>
              <w:keepNext/>
              <w:keepLines/>
              <w:spacing w:after="0"/>
              <w:jc w:val="center"/>
              <w:rPr>
                <w:rFonts w:ascii="Arial" w:hAnsi="Arial" w:cs="Arial"/>
                <w:sz w:val="18"/>
                <w:lang w:val="fr-FR" w:eastAsia="ko-KR"/>
              </w:rPr>
            </w:pPr>
            <w:r w:rsidRPr="00CD32B9">
              <w:rPr>
                <w:rFonts w:ascii="Arial" w:hAnsi="Arial" w:cs="Arial"/>
                <w:sz w:val="18"/>
                <w:lang w:val="fr-FR" w:eastAsia="ko-KR"/>
              </w:rPr>
              <w:t>O</w:t>
            </w:r>
          </w:p>
        </w:tc>
        <w:tc>
          <w:tcPr>
            <w:tcW w:w="4595" w:type="dxa"/>
            <w:tcBorders>
              <w:top w:val="single" w:sz="4" w:space="0" w:color="000000"/>
              <w:left w:val="single" w:sz="4" w:space="0" w:color="000000"/>
              <w:bottom w:val="single" w:sz="4" w:space="0" w:color="000000"/>
              <w:right w:val="single" w:sz="4" w:space="0" w:color="000000"/>
            </w:tcBorders>
            <w:hideMark/>
          </w:tcPr>
          <w:p w14:paraId="2356B1EE" w14:textId="77777777" w:rsidR="00CD32B9" w:rsidRPr="00CD32B9" w:rsidRDefault="00CD32B9" w:rsidP="00CD32B9">
            <w:pPr>
              <w:keepNext/>
              <w:keepLines/>
              <w:spacing w:after="0"/>
              <w:rPr>
                <w:rFonts w:ascii="Arial" w:hAnsi="Arial" w:cs="Arial"/>
                <w:sz w:val="18"/>
                <w:lang w:val="fr-FR" w:eastAsia="ko-KR"/>
              </w:rPr>
            </w:pPr>
            <w:r w:rsidRPr="00CD32B9">
              <w:rPr>
                <w:rFonts w:ascii="Arial" w:hAnsi="Arial" w:cs="Arial"/>
                <w:sz w:val="18"/>
                <w:lang w:val="fr-FR" w:eastAsia="ko-KR"/>
              </w:rPr>
              <w:t xml:space="preserve">Cause of the </w:t>
            </w:r>
            <w:proofErr w:type="spellStart"/>
            <w:r w:rsidRPr="00CD32B9">
              <w:rPr>
                <w:rFonts w:ascii="Arial" w:hAnsi="Arial" w:cs="Arial"/>
                <w:sz w:val="18"/>
                <w:lang w:val="fr-FR" w:eastAsia="ko-KR"/>
              </w:rPr>
              <w:t>failure</w:t>
            </w:r>
            <w:proofErr w:type="spellEnd"/>
          </w:p>
        </w:tc>
      </w:tr>
      <w:tr w:rsidR="00CD32B9" w:rsidRPr="00CD32B9" w14:paraId="384B9999" w14:textId="77777777" w:rsidTr="00CD32B9">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7D9E2DAF" w14:textId="77777777" w:rsidR="00CD32B9" w:rsidRPr="00CD32B9" w:rsidRDefault="00CD32B9" w:rsidP="00CD32B9">
            <w:pPr>
              <w:keepNext/>
              <w:keepLines/>
              <w:spacing w:after="0"/>
              <w:ind w:left="851" w:hanging="851"/>
              <w:rPr>
                <w:rFonts w:ascii="Arial" w:hAnsi="Arial" w:cs="Arial"/>
                <w:sz w:val="18"/>
                <w:lang w:val="en-US" w:eastAsia="zh-CN"/>
              </w:rPr>
            </w:pPr>
            <w:r w:rsidRPr="00CD32B9">
              <w:rPr>
                <w:rFonts w:ascii="Arial" w:hAnsi="Arial" w:cs="Arial"/>
                <w:sz w:val="18"/>
                <w:lang w:val="en-US" w:eastAsia="en-GB"/>
              </w:rPr>
              <w:t>NOTE:</w:t>
            </w:r>
            <w:r w:rsidRPr="00CD32B9">
              <w:rPr>
                <w:rFonts w:ascii="Arial" w:hAnsi="Arial" w:cs="Arial"/>
                <w:sz w:val="18"/>
                <w:lang w:val="en-US" w:eastAsia="en-GB"/>
              </w:rPr>
              <w:tab/>
              <w:t xml:space="preserve">At least one of the information elements </w:t>
            </w:r>
            <w:proofErr w:type="gramStart"/>
            <w:r w:rsidRPr="00CD32B9">
              <w:rPr>
                <w:rFonts w:ascii="Arial" w:hAnsi="Arial" w:cs="Arial"/>
                <w:sz w:val="18"/>
                <w:lang w:val="en-US" w:eastAsia="en-GB"/>
              </w:rPr>
              <w:t>shall</w:t>
            </w:r>
            <w:proofErr w:type="gramEnd"/>
            <w:r w:rsidRPr="00CD32B9">
              <w:rPr>
                <w:rFonts w:ascii="Arial" w:hAnsi="Arial" w:cs="Arial"/>
                <w:sz w:val="18"/>
                <w:lang w:val="en-US" w:eastAsia="en-GB"/>
              </w:rPr>
              <w:t xml:space="preserve"> be provided.</w:t>
            </w:r>
          </w:p>
        </w:tc>
      </w:tr>
    </w:tbl>
    <w:p w14:paraId="322AAA9D" w14:textId="77777777" w:rsidR="00CD32B9" w:rsidRPr="00E76EC7" w:rsidRDefault="00CD32B9" w:rsidP="00CD32B9">
      <w:pPr>
        <w:tabs>
          <w:tab w:val="num" w:pos="720"/>
        </w:tabs>
        <w:rPr>
          <w:lang w:eastAsia="ko-KR"/>
        </w:rPr>
      </w:pPr>
    </w:p>
    <w:p w14:paraId="29E00F3F" w14:textId="77777777" w:rsidR="00CD32B9" w:rsidRPr="00C21836" w:rsidRDefault="00CD32B9" w:rsidP="00CD32B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9BB66B4" w14:textId="77777777" w:rsidR="00CD32B9" w:rsidRPr="00CD32B9" w:rsidRDefault="00CD32B9" w:rsidP="00CD32B9">
      <w:pPr>
        <w:keepNext/>
        <w:keepLines/>
        <w:spacing w:before="120"/>
        <w:ind w:left="1701" w:hanging="1701"/>
        <w:outlineLvl w:val="4"/>
        <w:rPr>
          <w:rFonts w:ascii="Arial" w:hAnsi="Arial"/>
          <w:sz w:val="22"/>
        </w:rPr>
      </w:pPr>
      <w:bookmarkStart w:id="37" w:name="_Toc183505511"/>
      <w:bookmarkStart w:id="38" w:name="_Toc209912434"/>
      <w:r w:rsidRPr="00CD32B9">
        <w:rPr>
          <w:rFonts w:ascii="Arial" w:hAnsi="Arial"/>
          <w:sz w:val="22"/>
        </w:rPr>
        <w:t>9.3.4.3.1</w:t>
      </w:r>
      <w:r w:rsidRPr="00CD32B9">
        <w:rPr>
          <w:rFonts w:ascii="Arial" w:hAnsi="Arial"/>
          <w:sz w:val="22"/>
        </w:rPr>
        <w:tab/>
        <w:t>Update spatial map request</w:t>
      </w:r>
      <w:bookmarkEnd w:id="37"/>
      <w:bookmarkEnd w:id="38"/>
    </w:p>
    <w:p w14:paraId="355FD864" w14:textId="28F898F2" w:rsidR="00CD32B9" w:rsidRPr="00CD32B9" w:rsidRDefault="00CD32B9" w:rsidP="00CD32B9">
      <w:pPr>
        <w:rPr>
          <w:noProof/>
        </w:rPr>
      </w:pPr>
      <w:r w:rsidRPr="00CD32B9">
        <w:rPr>
          <w:noProof/>
        </w:rPr>
        <w:t>Table 9.3.4.3.1-1 desc</w:t>
      </w:r>
      <w:ins w:id="39" w:author="InterDigital" w:date="2025-11-06T14:47:00Z" w16du:dateUtc="2025-11-06T19:47:00Z">
        <w:r>
          <w:rPr>
            <w:noProof/>
          </w:rPr>
          <w:t>r</w:t>
        </w:r>
      </w:ins>
      <w:r w:rsidRPr="00CD32B9">
        <w:rPr>
          <w:noProof/>
        </w:rPr>
        <w:t>ibes the information elements for update spatial map request from VAL server or SEAL SM client to SEAL SM server.</w:t>
      </w:r>
    </w:p>
    <w:p w14:paraId="38FD355E" w14:textId="77777777" w:rsidR="00CD32B9" w:rsidRPr="00CD32B9" w:rsidRDefault="00CD32B9" w:rsidP="00CD32B9">
      <w:pPr>
        <w:keepNext/>
        <w:keepLines/>
        <w:spacing w:before="60"/>
        <w:jc w:val="center"/>
        <w:rPr>
          <w:rFonts w:ascii="Arial" w:hAnsi="Arial" w:cs="Arial"/>
          <w:b/>
          <w:lang w:val="fr-FR"/>
        </w:rPr>
      </w:pPr>
      <w:r w:rsidRPr="00CD32B9">
        <w:rPr>
          <w:rFonts w:ascii="Arial" w:hAnsi="Arial" w:cs="Arial"/>
          <w:b/>
          <w:lang w:val="fr-FR"/>
        </w:rPr>
        <w:t>Table 9.3.4.3.1-</w:t>
      </w:r>
      <w:proofErr w:type="gramStart"/>
      <w:r w:rsidRPr="00CD32B9">
        <w:rPr>
          <w:rFonts w:ascii="Arial" w:hAnsi="Arial" w:cs="Arial"/>
          <w:b/>
          <w:lang w:val="fr-FR"/>
        </w:rPr>
        <w:t>1:</w:t>
      </w:r>
      <w:proofErr w:type="gramEnd"/>
      <w:r w:rsidRPr="00CD32B9">
        <w:rPr>
          <w:rFonts w:ascii="Arial" w:hAnsi="Arial" w:cs="Arial"/>
          <w:b/>
          <w:lang w:val="fr-FR"/>
        </w:rPr>
        <w:t xml:space="preserve"> Update spatial </w:t>
      </w:r>
      <w:proofErr w:type="spellStart"/>
      <w:r w:rsidRPr="00CD32B9">
        <w:rPr>
          <w:rFonts w:ascii="Arial" w:hAnsi="Arial" w:cs="Arial"/>
          <w:b/>
          <w:lang w:val="fr-FR"/>
        </w:rPr>
        <w:t>map</w:t>
      </w:r>
      <w:proofErr w:type="spellEnd"/>
      <w:r w:rsidRPr="00CD32B9">
        <w:rPr>
          <w:rFonts w:ascii="Arial" w:hAnsi="Arial" w:cs="Arial"/>
          <w:b/>
          <w:lang w:val="fr-FR"/>
        </w:rPr>
        <w:t xml:space="preserve"> </w:t>
      </w:r>
      <w:proofErr w:type="spellStart"/>
      <w:r w:rsidRPr="00CD32B9">
        <w:rPr>
          <w:rFonts w:ascii="Arial" w:hAnsi="Arial" w:cs="Arial"/>
          <w:b/>
          <w:lang w:val="fr-FR"/>
        </w:rPr>
        <w:t>request</w:t>
      </w:r>
      <w:proofErr w:type="spellEnd"/>
    </w:p>
    <w:tbl>
      <w:tblPr>
        <w:tblW w:w="8640" w:type="dxa"/>
        <w:jc w:val="center"/>
        <w:tblLayout w:type="fixed"/>
        <w:tblLook w:val="04A0" w:firstRow="1" w:lastRow="0" w:firstColumn="1" w:lastColumn="0" w:noHBand="0" w:noVBand="1"/>
      </w:tblPr>
      <w:tblGrid>
        <w:gridCol w:w="2880"/>
        <w:gridCol w:w="1165"/>
        <w:gridCol w:w="4595"/>
      </w:tblGrid>
      <w:tr w:rsidR="00CD32B9" w:rsidRPr="00CD32B9" w14:paraId="627DF5AA"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64F52419" w14:textId="77777777" w:rsidR="00CD32B9" w:rsidRPr="00CD32B9" w:rsidRDefault="00CD32B9" w:rsidP="00CD32B9">
            <w:pPr>
              <w:keepNext/>
              <w:keepLines/>
              <w:spacing w:after="0"/>
              <w:jc w:val="center"/>
              <w:rPr>
                <w:rFonts w:ascii="Arial" w:hAnsi="Arial" w:cs="Arial"/>
                <w:b/>
                <w:sz w:val="18"/>
                <w:lang w:val="fr-FR" w:eastAsia="en-GB"/>
              </w:rPr>
            </w:pPr>
            <w:r w:rsidRPr="00CD32B9">
              <w:rPr>
                <w:rFonts w:ascii="Arial" w:hAnsi="Arial" w:cs="Arial"/>
                <w:b/>
                <w:sz w:val="18"/>
                <w:lang w:val="fr-FR" w:eastAsia="en-GB"/>
              </w:rPr>
              <w:t xml:space="preserve">Information </w:t>
            </w:r>
            <w:proofErr w:type="spellStart"/>
            <w:r w:rsidRPr="00CD32B9">
              <w:rPr>
                <w:rFonts w:ascii="Arial" w:hAnsi="Arial" w:cs="Arial"/>
                <w:b/>
                <w:sz w:val="18"/>
                <w:lang w:val="fr-FR" w:eastAsia="en-GB"/>
              </w:rPr>
              <w:t>element</w:t>
            </w:r>
            <w:proofErr w:type="spellEnd"/>
          </w:p>
        </w:tc>
        <w:tc>
          <w:tcPr>
            <w:tcW w:w="1165" w:type="dxa"/>
            <w:tcBorders>
              <w:top w:val="single" w:sz="4" w:space="0" w:color="000000"/>
              <w:left w:val="single" w:sz="4" w:space="0" w:color="000000"/>
              <w:bottom w:val="single" w:sz="4" w:space="0" w:color="000000"/>
              <w:right w:val="nil"/>
            </w:tcBorders>
            <w:hideMark/>
          </w:tcPr>
          <w:p w14:paraId="2B76C1D4" w14:textId="77777777" w:rsidR="00CD32B9" w:rsidRPr="00CD32B9" w:rsidRDefault="00CD32B9" w:rsidP="00CD32B9">
            <w:pPr>
              <w:keepNext/>
              <w:keepLines/>
              <w:spacing w:after="0"/>
              <w:jc w:val="center"/>
              <w:rPr>
                <w:rFonts w:ascii="Arial" w:hAnsi="Arial" w:cs="Arial"/>
                <w:b/>
                <w:sz w:val="18"/>
                <w:lang w:val="fr-FR" w:eastAsia="en-GB"/>
              </w:rPr>
            </w:pPr>
            <w:proofErr w:type="spellStart"/>
            <w:r w:rsidRPr="00CD32B9">
              <w:rPr>
                <w:rFonts w:ascii="Arial" w:hAnsi="Arial" w:cs="Arial"/>
                <w:b/>
                <w:sz w:val="18"/>
                <w:lang w:val="fr-FR" w:eastAsia="en-GB"/>
              </w:rPr>
              <w:t>Status</w:t>
            </w:r>
            <w:proofErr w:type="spellEnd"/>
          </w:p>
        </w:tc>
        <w:tc>
          <w:tcPr>
            <w:tcW w:w="4595" w:type="dxa"/>
            <w:tcBorders>
              <w:top w:val="single" w:sz="4" w:space="0" w:color="000000"/>
              <w:left w:val="single" w:sz="4" w:space="0" w:color="000000"/>
              <w:bottom w:val="single" w:sz="4" w:space="0" w:color="000000"/>
              <w:right w:val="single" w:sz="4" w:space="0" w:color="000000"/>
            </w:tcBorders>
            <w:hideMark/>
          </w:tcPr>
          <w:p w14:paraId="05F6A754" w14:textId="77777777" w:rsidR="00CD32B9" w:rsidRPr="00CD32B9" w:rsidRDefault="00CD32B9" w:rsidP="00CD32B9">
            <w:pPr>
              <w:keepNext/>
              <w:keepLines/>
              <w:spacing w:after="0"/>
              <w:jc w:val="center"/>
              <w:rPr>
                <w:rFonts w:ascii="Arial" w:hAnsi="Arial" w:cs="Arial"/>
                <w:b/>
                <w:sz w:val="18"/>
                <w:lang w:val="fr-FR" w:eastAsia="en-GB"/>
              </w:rPr>
            </w:pPr>
            <w:r w:rsidRPr="00CD32B9">
              <w:rPr>
                <w:rFonts w:ascii="Arial" w:hAnsi="Arial" w:cs="Arial"/>
                <w:b/>
                <w:sz w:val="18"/>
                <w:lang w:val="fr-FR" w:eastAsia="en-GB"/>
              </w:rPr>
              <w:t>Description</w:t>
            </w:r>
          </w:p>
        </w:tc>
      </w:tr>
      <w:tr w:rsidR="00CD32B9" w:rsidRPr="00CD32B9" w14:paraId="61231662"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154664C9" w14:textId="77777777" w:rsidR="00CD32B9" w:rsidRPr="00CD32B9" w:rsidRDefault="00CD32B9" w:rsidP="00CD32B9">
            <w:pPr>
              <w:keepNext/>
              <w:keepLines/>
              <w:spacing w:after="0"/>
              <w:rPr>
                <w:rFonts w:ascii="Arial" w:hAnsi="Arial" w:cs="Arial"/>
                <w:sz w:val="18"/>
                <w:lang w:val="fr-FR" w:eastAsia="en-GB"/>
              </w:rPr>
            </w:pPr>
            <w:proofErr w:type="spellStart"/>
            <w:r w:rsidRPr="00CD32B9">
              <w:rPr>
                <w:rFonts w:ascii="Arial" w:hAnsi="Arial" w:cs="Arial"/>
                <w:sz w:val="18"/>
                <w:lang w:val="fr-FR" w:eastAsia="zh-CN"/>
              </w:rPr>
              <w:t>Requestor</w:t>
            </w:r>
            <w:proofErr w:type="spellEnd"/>
            <w:r w:rsidRPr="00CD32B9">
              <w:rPr>
                <w:rFonts w:ascii="Arial" w:hAnsi="Arial" w:cs="Arial"/>
                <w:sz w:val="18"/>
                <w:lang w:val="fr-FR" w:eastAsia="zh-CN"/>
              </w:rPr>
              <w:t xml:space="preserve"> identifier</w:t>
            </w:r>
          </w:p>
        </w:tc>
        <w:tc>
          <w:tcPr>
            <w:tcW w:w="1165" w:type="dxa"/>
            <w:tcBorders>
              <w:top w:val="single" w:sz="4" w:space="0" w:color="000000"/>
              <w:left w:val="single" w:sz="4" w:space="0" w:color="000000"/>
              <w:bottom w:val="single" w:sz="4" w:space="0" w:color="000000"/>
              <w:right w:val="nil"/>
            </w:tcBorders>
            <w:hideMark/>
          </w:tcPr>
          <w:p w14:paraId="48952752" w14:textId="77777777" w:rsidR="00CD32B9" w:rsidRPr="00CD32B9" w:rsidRDefault="00CD32B9" w:rsidP="00CD32B9">
            <w:pPr>
              <w:keepNext/>
              <w:keepLines/>
              <w:spacing w:after="0"/>
              <w:jc w:val="center"/>
              <w:rPr>
                <w:rFonts w:ascii="Arial" w:hAnsi="Arial" w:cs="Arial"/>
                <w:sz w:val="18"/>
                <w:lang w:val="fr-FR" w:eastAsia="zh-CN"/>
              </w:rPr>
            </w:pPr>
            <w:r w:rsidRPr="00CD32B9">
              <w:rPr>
                <w:rFonts w:ascii="Arial" w:hAnsi="Arial" w:cs="Arial"/>
                <w:sz w:val="18"/>
                <w:lang w:val="fr-FR"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1D124663" w14:textId="77777777" w:rsidR="00CD32B9" w:rsidRPr="00CD32B9" w:rsidRDefault="00CD32B9" w:rsidP="00CD32B9">
            <w:pPr>
              <w:keepNext/>
              <w:keepLines/>
              <w:spacing w:after="0"/>
              <w:rPr>
                <w:rFonts w:ascii="Arial" w:hAnsi="Arial" w:cs="Arial"/>
                <w:sz w:val="18"/>
                <w:lang w:val="en-US" w:eastAsia="en-GB"/>
              </w:rPr>
            </w:pPr>
            <w:r w:rsidRPr="00CD32B9">
              <w:rPr>
                <w:rFonts w:ascii="Arial" w:hAnsi="Arial" w:cs="Arial"/>
                <w:sz w:val="18"/>
                <w:lang w:val="en-US" w:eastAsia="zh-CN"/>
              </w:rPr>
              <w:t xml:space="preserve">The identifier of the requestor (e.g., VAL </w:t>
            </w:r>
            <w:proofErr w:type="gramStart"/>
            <w:r w:rsidRPr="00CD32B9">
              <w:rPr>
                <w:rFonts w:ascii="Arial" w:hAnsi="Arial" w:cs="Arial"/>
                <w:sz w:val="18"/>
                <w:lang w:val="en-US" w:eastAsia="zh-CN"/>
              </w:rPr>
              <w:t>server</w:t>
            </w:r>
            <w:proofErr w:type="gramEnd"/>
            <w:r w:rsidRPr="00CD32B9">
              <w:rPr>
                <w:rFonts w:ascii="Arial" w:hAnsi="Arial" w:cs="Arial"/>
                <w:sz w:val="18"/>
                <w:lang w:val="en-US" w:eastAsia="zh-CN"/>
              </w:rPr>
              <w:t xml:space="preserve"> or VAL User or VAL UE)</w:t>
            </w:r>
          </w:p>
        </w:tc>
      </w:tr>
      <w:tr w:rsidR="00CD32B9" w:rsidRPr="00CD32B9" w14:paraId="6F8A3C58"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1A1EA650" w14:textId="77777777" w:rsidR="00CD32B9" w:rsidRPr="00CD32B9" w:rsidRDefault="00CD32B9" w:rsidP="00CD32B9">
            <w:pPr>
              <w:keepNext/>
              <w:keepLines/>
              <w:spacing w:after="0"/>
              <w:rPr>
                <w:rFonts w:ascii="Arial" w:hAnsi="Arial" w:cs="Arial"/>
                <w:sz w:val="18"/>
                <w:lang w:val="fr-FR" w:eastAsia="zh-CN"/>
              </w:rPr>
            </w:pPr>
            <w:r w:rsidRPr="00CD32B9">
              <w:rPr>
                <w:rFonts w:ascii="Arial" w:hAnsi="Arial" w:cs="Arial"/>
                <w:sz w:val="18"/>
                <w:lang w:val="fr-FR" w:eastAsia="zh-CN"/>
              </w:rPr>
              <w:t xml:space="preserve">Security </w:t>
            </w:r>
            <w:proofErr w:type="spellStart"/>
            <w:r w:rsidRPr="00CD32B9">
              <w:rPr>
                <w:rFonts w:ascii="Arial" w:hAnsi="Arial" w:cs="Arial"/>
                <w:sz w:val="18"/>
                <w:lang w:val="fr-FR" w:eastAsia="zh-CN"/>
              </w:rPr>
              <w:t>credentials</w:t>
            </w:r>
            <w:proofErr w:type="spellEnd"/>
          </w:p>
        </w:tc>
        <w:tc>
          <w:tcPr>
            <w:tcW w:w="1165" w:type="dxa"/>
            <w:tcBorders>
              <w:top w:val="single" w:sz="4" w:space="0" w:color="000000"/>
              <w:left w:val="single" w:sz="4" w:space="0" w:color="000000"/>
              <w:bottom w:val="single" w:sz="4" w:space="0" w:color="000000"/>
              <w:right w:val="nil"/>
            </w:tcBorders>
            <w:hideMark/>
          </w:tcPr>
          <w:p w14:paraId="24DF1671" w14:textId="77777777" w:rsidR="00CD32B9" w:rsidRPr="00CD32B9" w:rsidRDefault="00CD32B9" w:rsidP="00CD32B9">
            <w:pPr>
              <w:keepNext/>
              <w:keepLines/>
              <w:spacing w:after="0"/>
              <w:jc w:val="center"/>
              <w:rPr>
                <w:rFonts w:ascii="Arial" w:hAnsi="Arial" w:cs="Arial"/>
                <w:sz w:val="18"/>
                <w:lang w:val="fr-FR" w:eastAsia="zh-CN"/>
              </w:rPr>
            </w:pPr>
            <w:r w:rsidRPr="00CD32B9">
              <w:rPr>
                <w:rFonts w:ascii="Arial" w:hAnsi="Arial" w:cs="Arial"/>
                <w:sz w:val="18"/>
                <w:lang w:val="fr-FR"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1D6CBC8D" w14:textId="77777777" w:rsidR="00CD32B9" w:rsidRPr="00CD32B9" w:rsidRDefault="00CD32B9" w:rsidP="00CD32B9">
            <w:pPr>
              <w:keepNext/>
              <w:keepLines/>
              <w:spacing w:after="0"/>
              <w:rPr>
                <w:rFonts w:ascii="Arial" w:hAnsi="Arial" w:cs="Arial"/>
                <w:sz w:val="18"/>
                <w:lang w:val="en-US" w:eastAsia="zh-CN"/>
              </w:rPr>
            </w:pPr>
            <w:r w:rsidRPr="00CD32B9">
              <w:rPr>
                <w:rFonts w:ascii="Arial" w:hAnsi="Arial" w:cs="Arial"/>
                <w:sz w:val="18"/>
                <w:lang w:val="en-US" w:eastAsia="zh-CN"/>
              </w:rPr>
              <w:t>The security credentials of the requestor.</w:t>
            </w:r>
          </w:p>
        </w:tc>
      </w:tr>
      <w:tr w:rsidR="00CD32B9" w:rsidRPr="00CD32B9" w14:paraId="773DDEE2"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2539F4FB" w14:textId="77777777" w:rsidR="00CD32B9" w:rsidRPr="00CD32B9" w:rsidRDefault="00CD32B9" w:rsidP="00CD32B9">
            <w:pPr>
              <w:keepNext/>
              <w:keepLines/>
              <w:spacing w:after="0"/>
              <w:rPr>
                <w:rFonts w:ascii="Arial" w:hAnsi="Arial" w:cs="Arial"/>
                <w:sz w:val="18"/>
                <w:lang w:val="fr-FR" w:eastAsia="zh-CN"/>
              </w:rPr>
            </w:pPr>
            <w:r w:rsidRPr="00CD32B9">
              <w:rPr>
                <w:rFonts w:ascii="Arial" w:hAnsi="Arial" w:cs="Arial"/>
                <w:sz w:val="18"/>
                <w:lang w:val="fr-FR" w:eastAsia="ko-KR"/>
              </w:rPr>
              <w:t>Application service ID</w:t>
            </w:r>
          </w:p>
        </w:tc>
        <w:tc>
          <w:tcPr>
            <w:tcW w:w="1165" w:type="dxa"/>
            <w:tcBorders>
              <w:top w:val="single" w:sz="4" w:space="0" w:color="000000"/>
              <w:left w:val="single" w:sz="4" w:space="0" w:color="000000"/>
              <w:bottom w:val="single" w:sz="4" w:space="0" w:color="000000"/>
              <w:right w:val="nil"/>
            </w:tcBorders>
            <w:hideMark/>
          </w:tcPr>
          <w:p w14:paraId="3B780226" w14:textId="77777777" w:rsidR="00CD32B9" w:rsidRPr="00CD32B9" w:rsidRDefault="00CD32B9" w:rsidP="00CD32B9">
            <w:pPr>
              <w:keepNext/>
              <w:keepLines/>
              <w:spacing w:after="0"/>
              <w:jc w:val="center"/>
              <w:rPr>
                <w:rFonts w:ascii="Arial" w:hAnsi="Arial" w:cs="Arial"/>
                <w:sz w:val="18"/>
                <w:lang w:val="fr-FR" w:eastAsia="zh-CN"/>
              </w:rPr>
            </w:pPr>
            <w:r w:rsidRPr="00CD32B9">
              <w:rPr>
                <w:rFonts w:ascii="Arial" w:hAnsi="Arial" w:cs="Arial"/>
                <w:sz w:val="18"/>
                <w:lang w:val="fr-FR" w:eastAsia="ko-KR"/>
              </w:rPr>
              <w:t>M</w:t>
            </w:r>
          </w:p>
        </w:tc>
        <w:tc>
          <w:tcPr>
            <w:tcW w:w="4595" w:type="dxa"/>
            <w:tcBorders>
              <w:top w:val="single" w:sz="4" w:space="0" w:color="000000"/>
              <w:left w:val="single" w:sz="4" w:space="0" w:color="000000"/>
              <w:bottom w:val="single" w:sz="4" w:space="0" w:color="000000"/>
              <w:right w:val="single" w:sz="4" w:space="0" w:color="000000"/>
            </w:tcBorders>
            <w:hideMark/>
          </w:tcPr>
          <w:p w14:paraId="05F731CB" w14:textId="77777777" w:rsidR="00CD32B9" w:rsidRPr="00CD32B9" w:rsidRDefault="00CD32B9" w:rsidP="00CD32B9">
            <w:pPr>
              <w:keepNext/>
              <w:keepLines/>
              <w:spacing w:after="0"/>
              <w:rPr>
                <w:rFonts w:ascii="Arial" w:hAnsi="Arial" w:cs="Arial"/>
                <w:sz w:val="18"/>
                <w:lang w:val="en-US" w:eastAsia="zh-CN"/>
              </w:rPr>
            </w:pPr>
            <w:r w:rsidRPr="00CD32B9">
              <w:rPr>
                <w:rFonts w:ascii="Arial" w:hAnsi="Arial" w:cs="Arial"/>
                <w:sz w:val="18"/>
                <w:lang w:val="en-US" w:eastAsia="ko-KR"/>
              </w:rPr>
              <w:t>ID of the requesting VAL application service</w:t>
            </w:r>
          </w:p>
        </w:tc>
      </w:tr>
      <w:tr w:rsidR="00CD32B9" w:rsidRPr="00CD32B9" w14:paraId="43B7588D"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1B9C6F67" w14:textId="77777777" w:rsidR="00CD32B9" w:rsidRPr="00CD32B9" w:rsidRDefault="00CD32B9" w:rsidP="00CD32B9">
            <w:pPr>
              <w:keepNext/>
              <w:keepLines/>
              <w:spacing w:after="0"/>
              <w:rPr>
                <w:rFonts w:ascii="Arial" w:hAnsi="Arial" w:cs="Arial"/>
                <w:sz w:val="18"/>
                <w:lang w:val="fr-FR" w:eastAsia="zh-CN"/>
              </w:rPr>
            </w:pPr>
            <w:r w:rsidRPr="00CD32B9">
              <w:rPr>
                <w:rFonts w:ascii="Arial" w:hAnsi="Arial" w:cs="Arial"/>
                <w:sz w:val="18"/>
                <w:lang w:val="fr-FR" w:eastAsia="zh-CN"/>
              </w:rPr>
              <w:t xml:space="preserve">Spatial </w:t>
            </w:r>
            <w:proofErr w:type="spellStart"/>
            <w:r w:rsidRPr="00CD32B9">
              <w:rPr>
                <w:rFonts w:ascii="Arial" w:hAnsi="Arial" w:cs="Arial"/>
                <w:sz w:val="18"/>
                <w:lang w:val="fr-FR" w:eastAsia="zh-CN"/>
              </w:rPr>
              <w:t>map</w:t>
            </w:r>
            <w:proofErr w:type="spellEnd"/>
            <w:r w:rsidRPr="00CD32B9">
              <w:rPr>
                <w:rFonts w:ascii="Arial" w:hAnsi="Arial" w:cs="Arial"/>
                <w:sz w:val="18"/>
                <w:lang w:val="fr-FR" w:eastAsia="zh-CN"/>
              </w:rPr>
              <w:t xml:space="preserve"> ID</w:t>
            </w:r>
          </w:p>
        </w:tc>
        <w:tc>
          <w:tcPr>
            <w:tcW w:w="1165" w:type="dxa"/>
            <w:tcBorders>
              <w:top w:val="single" w:sz="4" w:space="0" w:color="000000"/>
              <w:left w:val="single" w:sz="4" w:space="0" w:color="000000"/>
              <w:bottom w:val="single" w:sz="4" w:space="0" w:color="000000"/>
              <w:right w:val="nil"/>
            </w:tcBorders>
            <w:hideMark/>
          </w:tcPr>
          <w:p w14:paraId="5B6A7A17" w14:textId="77777777" w:rsidR="00CD32B9" w:rsidRPr="00CD32B9" w:rsidRDefault="00CD32B9" w:rsidP="00CD32B9">
            <w:pPr>
              <w:keepNext/>
              <w:keepLines/>
              <w:spacing w:after="0"/>
              <w:jc w:val="center"/>
              <w:rPr>
                <w:rFonts w:ascii="Arial" w:hAnsi="Arial" w:cs="Arial"/>
                <w:sz w:val="18"/>
                <w:lang w:val="fr-FR" w:eastAsia="zh-CN"/>
              </w:rPr>
            </w:pPr>
            <w:r w:rsidRPr="00CD32B9">
              <w:rPr>
                <w:rFonts w:ascii="Arial" w:hAnsi="Arial" w:cs="Arial"/>
                <w:sz w:val="18"/>
                <w:lang w:val="fr-FR"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1EDA9CA0" w14:textId="77777777" w:rsidR="00CD32B9" w:rsidRPr="00CD32B9" w:rsidRDefault="00CD32B9" w:rsidP="00CD32B9">
            <w:pPr>
              <w:keepNext/>
              <w:keepLines/>
              <w:spacing w:after="0"/>
              <w:rPr>
                <w:rFonts w:ascii="Arial" w:hAnsi="Arial" w:cs="Arial"/>
                <w:sz w:val="18"/>
                <w:lang w:val="en-US" w:eastAsia="zh-CN"/>
              </w:rPr>
            </w:pPr>
            <w:r w:rsidRPr="00CD32B9">
              <w:rPr>
                <w:rFonts w:ascii="Arial" w:hAnsi="Arial" w:cs="Arial"/>
                <w:sz w:val="18"/>
                <w:lang w:val="en-US" w:eastAsia="zh-CN"/>
              </w:rPr>
              <w:t>ID of the spatial map to update</w:t>
            </w:r>
          </w:p>
        </w:tc>
      </w:tr>
      <w:tr w:rsidR="00CD32B9" w:rsidRPr="00CD32B9" w14:paraId="41888421"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6BCCFC6D" w14:textId="77777777" w:rsidR="00CD32B9" w:rsidRPr="00CD32B9" w:rsidRDefault="00CD32B9" w:rsidP="00CD32B9">
            <w:pPr>
              <w:keepNext/>
              <w:keepLines/>
              <w:spacing w:after="0"/>
              <w:rPr>
                <w:rFonts w:ascii="Arial" w:hAnsi="Arial" w:cs="Arial"/>
                <w:sz w:val="18"/>
                <w:lang w:val="en-US" w:eastAsia="en-GB"/>
              </w:rPr>
            </w:pPr>
            <w:r w:rsidRPr="00CD32B9">
              <w:rPr>
                <w:rFonts w:ascii="Arial" w:hAnsi="Arial" w:cs="Arial"/>
                <w:sz w:val="18"/>
                <w:lang w:val="en-US" w:eastAsia="en-GB"/>
              </w:rPr>
              <w:t>Spatial map update information</w:t>
            </w:r>
          </w:p>
        </w:tc>
        <w:tc>
          <w:tcPr>
            <w:tcW w:w="1165" w:type="dxa"/>
            <w:tcBorders>
              <w:top w:val="single" w:sz="4" w:space="0" w:color="000000"/>
              <w:left w:val="single" w:sz="4" w:space="0" w:color="000000"/>
              <w:bottom w:val="single" w:sz="4" w:space="0" w:color="000000"/>
              <w:right w:val="nil"/>
            </w:tcBorders>
            <w:hideMark/>
          </w:tcPr>
          <w:p w14:paraId="31FCCE52" w14:textId="77777777" w:rsidR="00CD32B9" w:rsidRPr="00CD32B9" w:rsidRDefault="00CD32B9" w:rsidP="00CD32B9">
            <w:pPr>
              <w:keepNext/>
              <w:keepLines/>
              <w:spacing w:after="0"/>
              <w:jc w:val="center"/>
              <w:rPr>
                <w:rFonts w:ascii="Arial" w:hAnsi="Arial" w:cs="Arial"/>
                <w:sz w:val="18"/>
                <w:lang w:eastAsia="zh-CN"/>
              </w:rPr>
            </w:pPr>
            <w:r w:rsidRPr="00CD32B9">
              <w:rPr>
                <w:rFonts w:ascii="Arial" w:hAnsi="Arial" w:cs="Arial"/>
                <w:sz w:val="18"/>
                <w:lang w:val="fr-FR"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4A83E8D8" w14:textId="77777777" w:rsidR="00CD32B9" w:rsidRPr="00CD32B9" w:rsidRDefault="00CD32B9" w:rsidP="00CD32B9">
            <w:pPr>
              <w:keepNext/>
              <w:keepLines/>
              <w:spacing w:after="0"/>
              <w:rPr>
                <w:rFonts w:ascii="Arial" w:hAnsi="Arial" w:cs="Arial"/>
                <w:sz w:val="18"/>
                <w:lang w:val="en-US" w:eastAsia="en-GB"/>
              </w:rPr>
            </w:pPr>
            <w:r w:rsidRPr="00CD32B9">
              <w:rPr>
                <w:rFonts w:ascii="Arial" w:hAnsi="Arial" w:cs="Arial"/>
                <w:sz w:val="18"/>
                <w:lang w:val="en-US" w:eastAsia="zh-CN"/>
              </w:rPr>
              <w:t xml:space="preserve">The spatial map Information to update as described in </w:t>
            </w:r>
            <w:r w:rsidRPr="00CD32B9">
              <w:rPr>
                <w:rFonts w:ascii="Arial" w:hAnsi="Arial" w:cs="Arial"/>
                <w:sz w:val="18"/>
                <w:lang w:val="en-US" w:eastAsia="ko-KR"/>
              </w:rPr>
              <w:t xml:space="preserve">described in </w:t>
            </w:r>
            <w:r w:rsidRPr="00CD32B9">
              <w:rPr>
                <w:rFonts w:ascii="Arial" w:hAnsi="Arial" w:cs="Arial"/>
                <w:sz w:val="18"/>
                <w:lang w:val="en-US" w:eastAsia="en-GB"/>
              </w:rPr>
              <w:t xml:space="preserve">Table 7.3.3.1-1. </w:t>
            </w:r>
            <w:proofErr w:type="spellStart"/>
            <w:r w:rsidRPr="00CD32B9">
              <w:rPr>
                <w:rFonts w:ascii="Arial" w:hAnsi="Arial" w:cs="Arial"/>
                <w:sz w:val="18"/>
                <w:lang w:val="fr-FR" w:eastAsia="en-GB"/>
              </w:rPr>
              <w:t>Only</w:t>
            </w:r>
            <w:proofErr w:type="spellEnd"/>
            <w:r w:rsidRPr="00CD32B9">
              <w:rPr>
                <w:rFonts w:ascii="Arial" w:hAnsi="Arial" w:cs="Arial"/>
                <w:sz w:val="18"/>
                <w:lang w:val="fr-FR" w:eastAsia="en-GB"/>
              </w:rPr>
              <w:t xml:space="preserve"> </w:t>
            </w:r>
            <w:proofErr w:type="spellStart"/>
            <w:r w:rsidRPr="00CD32B9">
              <w:rPr>
                <w:rFonts w:ascii="Arial" w:hAnsi="Arial" w:cs="Arial"/>
                <w:sz w:val="18"/>
                <w:lang w:val="fr-FR" w:eastAsia="en-GB"/>
              </w:rPr>
              <w:t>IEs</w:t>
            </w:r>
            <w:proofErr w:type="spellEnd"/>
            <w:r w:rsidRPr="00CD32B9">
              <w:rPr>
                <w:rFonts w:ascii="Arial" w:hAnsi="Arial" w:cs="Arial"/>
                <w:sz w:val="18"/>
                <w:lang w:val="fr-FR" w:eastAsia="en-GB"/>
              </w:rPr>
              <w:t xml:space="preserve"> </w:t>
            </w:r>
            <w:proofErr w:type="spellStart"/>
            <w:r w:rsidRPr="00CD32B9">
              <w:rPr>
                <w:rFonts w:ascii="Arial" w:hAnsi="Arial" w:cs="Arial"/>
                <w:sz w:val="18"/>
                <w:lang w:val="fr-FR" w:eastAsia="en-GB"/>
              </w:rPr>
              <w:t>which</w:t>
            </w:r>
            <w:proofErr w:type="spellEnd"/>
            <w:r w:rsidRPr="00CD32B9">
              <w:rPr>
                <w:rFonts w:ascii="Arial" w:hAnsi="Arial" w:cs="Arial"/>
                <w:sz w:val="18"/>
                <w:lang w:val="fr-FR" w:eastAsia="en-GB"/>
              </w:rPr>
              <w:t xml:space="preserve"> </w:t>
            </w:r>
            <w:proofErr w:type="spellStart"/>
            <w:r w:rsidRPr="00CD32B9">
              <w:rPr>
                <w:rFonts w:ascii="Arial" w:hAnsi="Arial" w:cs="Arial"/>
                <w:sz w:val="18"/>
                <w:lang w:val="fr-FR" w:eastAsia="en-GB"/>
              </w:rPr>
              <w:t>need</w:t>
            </w:r>
            <w:proofErr w:type="spellEnd"/>
            <w:r w:rsidRPr="00CD32B9">
              <w:rPr>
                <w:rFonts w:ascii="Arial" w:hAnsi="Arial" w:cs="Arial"/>
                <w:sz w:val="18"/>
                <w:lang w:val="fr-FR" w:eastAsia="en-GB"/>
              </w:rPr>
              <w:t xml:space="preserve"> to </w:t>
            </w:r>
            <w:proofErr w:type="spellStart"/>
            <w:r w:rsidRPr="00CD32B9">
              <w:rPr>
                <w:rFonts w:ascii="Arial" w:hAnsi="Arial" w:cs="Arial"/>
                <w:sz w:val="18"/>
                <w:lang w:val="fr-FR" w:eastAsia="en-GB"/>
              </w:rPr>
              <w:t>be</w:t>
            </w:r>
            <w:proofErr w:type="spellEnd"/>
            <w:r w:rsidRPr="00CD32B9">
              <w:rPr>
                <w:rFonts w:ascii="Arial" w:hAnsi="Arial" w:cs="Arial"/>
                <w:sz w:val="18"/>
                <w:lang w:val="fr-FR" w:eastAsia="en-GB"/>
              </w:rPr>
              <w:t xml:space="preserve"> </w:t>
            </w:r>
            <w:proofErr w:type="spellStart"/>
            <w:r w:rsidRPr="00CD32B9">
              <w:rPr>
                <w:rFonts w:ascii="Arial" w:hAnsi="Arial" w:cs="Arial"/>
                <w:sz w:val="18"/>
                <w:lang w:val="fr-FR" w:eastAsia="en-GB"/>
              </w:rPr>
              <w:t>updated</w:t>
            </w:r>
            <w:proofErr w:type="spellEnd"/>
            <w:r w:rsidRPr="00CD32B9">
              <w:rPr>
                <w:rFonts w:ascii="Arial" w:hAnsi="Arial" w:cs="Arial"/>
                <w:sz w:val="18"/>
                <w:lang w:val="fr-FR" w:eastAsia="en-GB"/>
              </w:rPr>
              <w:t xml:space="preserve"> are </w:t>
            </w:r>
            <w:proofErr w:type="spellStart"/>
            <w:r w:rsidRPr="00CD32B9">
              <w:rPr>
                <w:rFonts w:ascii="Arial" w:hAnsi="Arial" w:cs="Arial"/>
                <w:sz w:val="18"/>
                <w:lang w:val="fr-FR" w:eastAsia="en-GB"/>
              </w:rPr>
              <w:t>included</w:t>
            </w:r>
            <w:proofErr w:type="spellEnd"/>
            <w:r w:rsidRPr="00CD32B9">
              <w:rPr>
                <w:rFonts w:ascii="Arial" w:hAnsi="Arial" w:cs="Arial"/>
                <w:sz w:val="18"/>
                <w:lang w:val="fr-FR" w:eastAsia="en-GB"/>
              </w:rPr>
              <w:t>.</w:t>
            </w:r>
          </w:p>
        </w:tc>
      </w:tr>
      <w:tr w:rsidR="00CD32B9" w:rsidRPr="00CD32B9" w14:paraId="1C9507EA"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2D41C1C7" w14:textId="77777777" w:rsidR="00CD32B9" w:rsidRPr="00CD32B9" w:rsidRDefault="00CD32B9" w:rsidP="00CD32B9">
            <w:pPr>
              <w:keepNext/>
              <w:keepLines/>
              <w:spacing w:after="0"/>
              <w:rPr>
                <w:rFonts w:ascii="Arial" w:hAnsi="Arial" w:cs="Arial"/>
                <w:sz w:val="18"/>
                <w:lang w:val="en-US" w:eastAsia="en-GB"/>
              </w:rPr>
            </w:pPr>
            <w:r w:rsidRPr="00CD32B9">
              <w:rPr>
                <w:rFonts w:ascii="Arial" w:hAnsi="Arial" w:cs="Arial"/>
                <w:sz w:val="18"/>
                <w:lang w:val="fr-FR" w:eastAsia="ko-KR"/>
              </w:rPr>
              <w:t xml:space="preserve">&gt; </w:t>
            </w:r>
            <w:proofErr w:type="spellStart"/>
            <w:r w:rsidRPr="00CD32B9">
              <w:rPr>
                <w:rFonts w:ascii="Arial" w:hAnsi="Arial" w:cs="Arial"/>
                <w:sz w:val="18"/>
                <w:lang w:val="fr-FR" w:eastAsia="ko-KR"/>
              </w:rPr>
              <w:t>Augmented</w:t>
            </w:r>
            <w:proofErr w:type="spellEnd"/>
            <w:r w:rsidRPr="00CD32B9">
              <w:rPr>
                <w:rFonts w:ascii="Arial" w:hAnsi="Arial" w:cs="Arial"/>
                <w:sz w:val="18"/>
                <w:lang w:val="fr-FR" w:eastAsia="ko-KR"/>
              </w:rPr>
              <w:t xml:space="preserve"> layer information</w:t>
            </w:r>
          </w:p>
        </w:tc>
        <w:tc>
          <w:tcPr>
            <w:tcW w:w="1165" w:type="dxa"/>
            <w:tcBorders>
              <w:top w:val="single" w:sz="4" w:space="0" w:color="000000"/>
              <w:left w:val="single" w:sz="4" w:space="0" w:color="000000"/>
              <w:bottom w:val="single" w:sz="4" w:space="0" w:color="000000"/>
              <w:right w:val="nil"/>
            </w:tcBorders>
            <w:hideMark/>
          </w:tcPr>
          <w:p w14:paraId="4EB3B653" w14:textId="77777777" w:rsidR="00CD32B9" w:rsidRPr="00CD32B9" w:rsidRDefault="00CD32B9" w:rsidP="00CD32B9">
            <w:pPr>
              <w:keepNext/>
              <w:keepLines/>
              <w:spacing w:after="0"/>
              <w:jc w:val="center"/>
              <w:rPr>
                <w:rFonts w:ascii="Arial" w:hAnsi="Arial" w:cs="Arial"/>
                <w:sz w:val="18"/>
                <w:lang w:eastAsia="zh-CN"/>
              </w:rPr>
            </w:pPr>
            <w:r w:rsidRPr="00CD32B9">
              <w:rPr>
                <w:rFonts w:ascii="Arial" w:hAnsi="Arial" w:cs="Arial"/>
                <w:sz w:val="18"/>
                <w:lang w:val="fr-FR" w:eastAsia="ko-KR"/>
              </w:rPr>
              <w:t>O</w:t>
            </w:r>
          </w:p>
        </w:tc>
        <w:tc>
          <w:tcPr>
            <w:tcW w:w="4595" w:type="dxa"/>
            <w:tcBorders>
              <w:top w:val="single" w:sz="4" w:space="0" w:color="000000"/>
              <w:left w:val="single" w:sz="4" w:space="0" w:color="000000"/>
              <w:bottom w:val="single" w:sz="4" w:space="0" w:color="000000"/>
              <w:right w:val="single" w:sz="4" w:space="0" w:color="000000"/>
            </w:tcBorders>
            <w:hideMark/>
          </w:tcPr>
          <w:p w14:paraId="5F666F7C" w14:textId="77777777" w:rsidR="00CD32B9" w:rsidRPr="00CD32B9" w:rsidRDefault="00CD32B9" w:rsidP="00CD32B9">
            <w:pPr>
              <w:keepNext/>
              <w:keepLines/>
              <w:spacing w:after="0"/>
              <w:rPr>
                <w:rFonts w:ascii="Arial" w:hAnsi="Arial" w:cs="Arial"/>
                <w:sz w:val="18"/>
                <w:lang w:val="fr-FR" w:eastAsia="zh-CN"/>
              </w:rPr>
            </w:pPr>
            <w:r w:rsidRPr="00CD32B9">
              <w:rPr>
                <w:rFonts w:ascii="Arial" w:hAnsi="Arial" w:cs="Arial"/>
                <w:sz w:val="18"/>
                <w:lang w:val="en-US" w:eastAsia="zh-CN"/>
              </w:rPr>
              <w:t xml:space="preserve">List of required augmented layer information. This IE can contain multiple values. </w:t>
            </w:r>
            <w:r w:rsidRPr="00CD32B9">
              <w:rPr>
                <w:rFonts w:ascii="Arial" w:hAnsi="Arial" w:cs="Arial"/>
                <w:sz w:val="18"/>
                <w:lang w:val="fr-FR" w:eastAsia="zh-CN"/>
              </w:rPr>
              <w:t xml:space="preserve">Possible values </w:t>
            </w:r>
            <w:proofErr w:type="gramStart"/>
            <w:r w:rsidRPr="00CD32B9">
              <w:rPr>
                <w:rFonts w:ascii="Arial" w:hAnsi="Arial" w:cs="Arial"/>
                <w:sz w:val="18"/>
                <w:lang w:val="fr-FR" w:eastAsia="zh-CN"/>
              </w:rPr>
              <w:t>are:</w:t>
            </w:r>
            <w:proofErr w:type="gramEnd"/>
          </w:p>
          <w:p w14:paraId="77CFC002" w14:textId="77777777" w:rsidR="00CD32B9" w:rsidRPr="00CD32B9" w:rsidRDefault="00CD32B9" w:rsidP="00CD32B9">
            <w:pPr>
              <w:keepNext/>
              <w:keepLines/>
              <w:spacing w:after="0"/>
              <w:rPr>
                <w:rFonts w:ascii="Arial" w:hAnsi="Arial" w:cs="Arial"/>
                <w:sz w:val="18"/>
                <w:lang w:val="fr-FR" w:eastAsia="zh-CN"/>
              </w:rPr>
            </w:pPr>
            <w:r w:rsidRPr="00CD32B9">
              <w:rPr>
                <w:rFonts w:ascii="Arial" w:hAnsi="Arial" w:cs="Arial"/>
                <w:sz w:val="18"/>
                <w:lang w:val="fr-FR" w:eastAsia="zh-CN"/>
              </w:rPr>
              <w:t>- VAL_</w:t>
            </w:r>
            <w:proofErr w:type="gramStart"/>
            <w:r w:rsidRPr="00CD32B9">
              <w:rPr>
                <w:rFonts w:ascii="Arial" w:hAnsi="Arial" w:cs="Arial"/>
                <w:sz w:val="18"/>
                <w:lang w:val="fr-FR" w:eastAsia="zh-CN"/>
              </w:rPr>
              <w:t>UE;</w:t>
            </w:r>
            <w:proofErr w:type="gramEnd"/>
          </w:p>
          <w:p w14:paraId="7806165E" w14:textId="77777777" w:rsidR="00CD32B9" w:rsidRPr="00CD32B9" w:rsidRDefault="00CD32B9" w:rsidP="00CD32B9">
            <w:pPr>
              <w:keepNext/>
              <w:keepLines/>
              <w:spacing w:after="0"/>
              <w:rPr>
                <w:rFonts w:ascii="Arial" w:hAnsi="Arial" w:cs="Arial"/>
                <w:sz w:val="18"/>
                <w:lang w:val="fr-FR" w:eastAsia="zh-CN"/>
              </w:rPr>
            </w:pPr>
            <w:r w:rsidRPr="00CD32B9">
              <w:rPr>
                <w:rFonts w:ascii="Arial" w:hAnsi="Arial" w:cs="Arial"/>
                <w:sz w:val="18"/>
                <w:lang w:val="fr-FR" w:eastAsia="zh-CN"/>
              </w:rPr>
              <w:t>- SPATIAL_ANCHORS.</w:t>
            </w:r>
          </w:p>
        </w:tc>
      </w:tr>
      <w:tr w:rsidR="00CD32B9" w:rsidRPr="00CD32B9" w14:paraId="46682F8F" w14:textId="77777777" w:rsidTr="00CD32B9">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C5D67EA" w14:textId="77777777" w:rsidR="00CD32B9" w:rsidRPr="00CD32B9" w:rsidRDefault="00CD32B9" w:rsidP="00CD32B9">
            <w:pPr>
              <w:keepNext/>
              <w:keepLines/>
              <w:spacing w:after="0"/>
              <w:ind w:left="851" w:hanging="851"/>
              <w:rPr>
                <w:rFonts w:ascii="Arial" w:hAnsi="Arial" w:cs="Arial"/>
                <w:sz w:val="18"/>
                <w:lang w:val="en-US" w:eastAsia="zh-CN"/>
              </w:rPr>
            </w:pPr>
            <w:r w:rsidRPr="00CD32B9">
              <w:rPr>
                <w:rFonts w:ascii="Arial" w:hAnsi="Arial" w:cs="Arial"/>
                <w:sz w:val="18"/>
                <w:lang w:val="en-US" w:eastAsia="en-GB"/>
              </w:rPr>
              <w:t>NOTE:</w:t>
            </w:r>
            <w:r w:rsidRPr="00CD32B9">
              <w:rPr>
                <w:rFonts w:ascii="Arial" w:hAnsi="Arial" w:cs="Arial"/>
                <w:sz w:val="18"/>
                <w:lang w:val="en-US" w:eastAsia="en-GB"/>
              </w:rPr>
              <w:tab/>
              <w:t xml:space="preserve">At least one of the information elements </w:t>
            </w:r>
            <w:proofErr w:type="gramStart"/>
            <w:r w:rsidRPr="00CD32B9">
              <w:rPr>
                <w:rFonts w:ascii="Arial" w:hAnsi="Arial" w:cs="Arial"/>
                <w:sz w:val="18"/>
                <w:lang w:val="en-US" w:eastAsia="en-GB"/>
              </w:rPr>
              <w:t>shall</w:t>
            </w:r>
            <w:proofErr w:type="gramEnd"/>
            <w:r w:rsidRPr="00CD32B9">
              <w:rPr>
                <w:rFonts w:ascii="Arial" w:hAnsi="Arial" w:cs="Arial"/>
                <w:sz w:val="18"/>
                <w:lang w:val="en-US" w:eastAsia="en-GB"/>
              </w:rPr>
              <w:t xml:space="preserve"> be provided.</w:t>
            </w:r>
          </w:p>
        </w:tc>
      </w:tr>
    </w:tbl>
    <w:p w14:paraId="13B59EEF" w14:textId="77777777" w:rsidR="00CD32B9" w:rsidRPr="00E76EC7" w:rsidRDefault="00CD32B9" w:rsidP="00CD32B9">
      <w:pPr>
        <w:tabs>
          <w:tab w:val="num" w:pos="720"/>
        </w:tabs>
        <w:rPr>
          <w:lang w:val="en-US" w:eastAsia="ko-KR"/>
        </w:rPr>
      </w:pPr>
    </w:p>
    <w:p w14:paraId="399EEF65" w14:textId="77777777" w:rsidR="00CD32B9" w:rsidRPr="00C21836" w:rsidRDefault="00CD32B9" w:rsidP="00CD32B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2030567" w14:textId="77777777" w:rsidR="00CD32B9" w:rsidRPr="00CD32B9" w:rsidRDefault="00CD32B9" w:rsidP="00CD32B9">
      <w:pPr>
        <w:keepNext/>
        <w:keepLines/>
        <w:spacing w:before="120"/>
        <w:ind w:left="1701" w:hanging="1701"/>
        <w:outlineLvl w:val="4"/>
        <w:rPr>
          <w:rFonts w:ascii="Arial" w:hAnsi="Arial"/>
          <w:noProof/>
          <w:sz w:val="22"/>
        </w:rPr>
      </w:pPr>
      <w:bookmarkStart w:id="40" w:name="_Toc183505512"/>
      <w:bookmarkStart w:id="41" w:name="_Toc209912435"/>
      <w:r w:rsidRPr="00CD32B9">
        <w:rPr>
          <w:rFonts w:ascii="Arial" w:hAnsi="Arial"/>
          <w:sz w:val="22"/>
        </w:rPr>
        <w:lastRenderedPageBreak/>
        <w:t>9.3.4.3.2</w:t>
      </w:r>
      <w:r w:rsidRPr="00CD32B9">
        <w:rPr>
          <w:rFonts w:ascii="Arial" w:hAnsi="Arial"/>
          <w:sz w:val="22"/>
        </w:rPr>
        <w:tab/>
        <w:t>Update spatial map response</w:t>
      </w:r>
      <w:bookmarkEnd w:id="40"/>
      <w:bookmarkEnd w:id="41"/>
      <w:r w:rsidRPr="00CD32B9">
        <w:rPr>
          <w:rFonts w:ascii="Arial" w:hAnsi="Arial"/>
          <w:noProof/>
          <w:sz w:val="22"/>
        </w:rPr>
        <w:t xml:space="preserve"> </w:t>
      </w:r>
    </w:p>
    <w:p w14:paraId="78F341BE" w14:textId="2278A77D" w:rsidR="00CD32B9" w:rsidRPr="00CD32B9" w:rsidRDefault="00CD32B9" w:rsidP="00CD32B9">
      <w:pPr>
        <w:rPr>
          <w:noProof/>
        </w:rPr>
      </w:pPr>
      <w:r w:rsidRPr="00CD32B9">
        <w:rPr>
          <w:noProof/>
        </w:rPr>
        <w:t>Table 9.3.4.3.2-1 desc</w:t>
      </w:r>
      <w:ins w:id="42" w:author="InterDigital" w:date="2025-11-06T14:47:00Z" w16du:dateUtc="2025-11-06T19:47:00Z">
        <w:r>
          <w:rPr>
            <w:noProof/>
          </w:rPr>
          <w:t>r</w:t>
        </w:r>
      </w:ins>
      <w:r w:rsidRPr="00CD32B9">
        <w:rPr>
          <w:noProof/>
        </w:rPr>
        <w:t>ibes the information elements for update spatial map response from the SEAL SM server to the VAL server or SEAL SM client.</w:t>
      </w:r>
    </w:p>
    <w:p w14:paraId="272E03A5" w14:textId="77777777" w:rsidR="00CD32B9" w:rsidRPr="00CD32B9" w:rsidRDefault="00CD32B9" w:rsidP="00CD32B9">
      <w:pPr>
        <w:keepNext/>
        <w:keepLines/>
        <w:spacing w:before="60"/>
        <w:jc w:val="center"/>
        <w:rPr>
          <w:rFonts w:ascii="Arial" w:hAnsi="Arial" w:cs="Arial"/>
          <w:b/>
          <w:lang w:val="fr-FR"/>
        </w:rPr>
      </w:pPr>
      <w:r w:rsidRPr="00CD32B9">
        <w:rPr>
          <w:rFonts w:ascii="Arial" w:hAnsi="Arial" w:cs="Arial"/>
          <w:b/>
          <w:lang w:val="fr-FR"/>
        </w:rPr>
        <w:t>Table 9.3.4.3.2-</w:t>
      </w:r>
      <w:proofErr w:type="gramStart"/>
      <w:r w:rsidRPr="00CD32B9">
        <w:rPr>
          <w:rFonts w:ascii="Arial" w:hAnsi="Arial" w:cs="Arial"/>
          <w:b/>
          <w:lang w:val="fr-FR"/>
        </w:rPr>
        <w:t>1:</w:t>
      </w:r>
      <w:proofErr w:type="gramEnd"/>
      <w:r w:rsidRPr="00CD32B9">
        <w:rPr>
          <w:rFonts w:ascii="Arial" w:hAnsi="Arial" w:cs="Arial"/>
          <w:b/>
          <w:lang w:val="fr-FR"/>
        </w:rPr>
        <w:t xml:space="preserve"> Update spatial </w:t>
      </w:r>
      <w:proofErr w:type="spellStart"/>
      <w:r w:rsidRPr="00CD32B9">
        <w:rPr>
          <w:rFonts w:ascii="Arial" w:hAnsi="Arial" w:cs="Arial"/>
          <w:b/>
          <w:lang w:val="fr-FR"/>
        </w:rPr>
        <w:t>map</w:t>
      </w:r>
      <w:proofErr w:type="spellEnd"/>
      <w:r w:rsidRPr="00CD32B9">
        <w:rPr>
          <w:rFonts w:ascii="Arial" w:hAnsi="Arial" w:cs="Arial"/>
          <w:b/>
          <w:lang w:val="fr-FR"/>
        </w:rPr>
        <w:t xml:space="preserve"> </w:t>
      </w:r>
      <w:proofErr w:type="spellStart"/>
      <w:r w:rsidRPr="00CD32B9">
        <w:rPr>
          <w:rFonts w:ascii="Arial" w:hAnsi="Arial" w:cs="Arial"/>
          <w:b/>
          <w:lang w:val="fr-FR"/>
        </w:rPr>
        <w:t>response</w:t>
      </w:r>
      <w:proofErr w:type="spellEnd"/>
    </w:p>
    <w:tbl>
      <w:tblPr>
        <w:tblW w:w="8640" w:type="dxa"/>
        <w:jc w:val="center"/>
        <w:tblLayout w:type="fixed"/>
        <w:tblLook w:val="04A0" w:firstRow="1" w:lastRow="0" w:firstColumn="1" w:lastColumn="0" w:noHBand="0" w:noVBand="1"/>
      </w:tblPr>
      <w:tblGrid>
        <w:gridCol w:w="2880"/>
        <w:gridCol w:w="1165"/>
        <w:gridCol w:w="4595"/>
      </w:tblGrid>
      <w:tr w:rsidR="00CD32B9" w:rsidRPr="00CD32B9" w14:paraId="13A176BF"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2B4EA0E4" w14:textId="77777777" w:rsidR="00CD32B9" w:rsidRPr="00CD32B9" w:rsidRDefault="00CD32B9" w:rsidP="00CD32B9">
            <w:pPr>
              <w:keepNext/>
              <w:keepLines/>
              <w:spacing w:after="0"/>
              <w:jc w:val="center"/>
              <w:rPr>
                <w:rFonts w:ascii="Arial" w:hAnsi="Arial" w:cs="Arial"/>
                <w:b/>
                <w:sz w:val="18"/>
                <w:lang w:val="fr-FR" w:eastAsia="en-GB"/>
              </w:rPr>
            </w:pPr>
            <w:r w:rsidRPr="00CD32B9">
              <w:rPr>
                <w:rFonts w:ascii="Arial" w:hAnsi="Arial" w:cs="Arial"/>
                <w:b/>
                <w:sz w:val="18"/>
                <w:lang w:val="fr-FR" w:eastAsia="en-GB"/>
              </w:rPr>
              <w:t xml:space="preserve">Information </w:t>
            </w:r>
            <w:proofErr w:type="spellStart"/>
            <w:r w:rsidRPr="00CD32B9">
              <w:rPr>
                <w:rFonts w:ascii="Arial" w:hAnsi="Arial" w:cs="Arial"/>
                <w:b/>
                <w:sz w:val="18"/>
                <w:lang w:val="fr-FR" w:eastAsia="en-GB"/>
              </w:rPr>
              <w:t>element</w:t>
            </w:r>
            <w:proofErr w:type="spellEnd"/>
          </w:p>
        </w:tc>
        <w:tc>
          <w:tcPr>
            <w:tcW w:w="1165" w:type="dxa"/>
            <w:tcBorders>
              <w:top w:val="single" w:sz="4" w:space="0" w:color="000000"/>
              <w:left w:val="single" w:sz="4" w:space="0" w:color="000000"/>
              <w:bottom w:val="single" w:sz="4" w:space="0" w:color="000000"/>
              <w:right w:val="nil"/>
            </w:tcBorders>
            <w:hideMark/>
          </w:tcPr>
          <w:p w14:paraId="027F1D67" w14:textId="77777777" w:rsidR="00CD32B9" w:rsidRPr="00CD32B9" w:rsidRDefault="00CD32B9" w:rsidP="00CD32B9">
            <w:pPr>
              <w:keepNext/>
              <w:keepLines/>
              <w:spacing w:after="0"/>
              <w:jc w:val="center"/>
              <w:rPr>
                <w:rFonts w:ascii="Arial" w:hAnsi="Arial" w:cs="Arial"/>
                <w:b/>
                <w:sz w:val="18"/>
                <w:lang w:val="fr-FR" w:eastAsia="en-GB"/>
              </w:rPr>
            </w:pPr>
            <w:proofErr w:type="spellStart"/>
            <w:r w:rsidRPr="00CD32B9">
              <w:rPr>
                <w:rFonts w:ascii="Arial" w:hAnsi="Arial" w:cs="Arial"/>
                <w:b/>
                <w:sz w:val="18"/>
                <w:lang w:val="fr-FR" w:eastAsia="en-GB"/>
              </w:rPr>
              <w:t>Status</w:t>
            </w:r>
            <w:proofErr w:type="spellEnd"/>
          </w:p>
        </w:tc>
        <w:tc>
          <w:tcPr>
            <w:tcW w:w="4595" w:type="dxa"/>
            <w:tcBorders>
              <w:top w:val="single" w:sz="4" w:space="0" w:color="000000"/>
              <w:left w:val="single" w:sz="4" w:space="0" w:color="000000"/>
              <w:bottom w:val="single" w:sz="4" w:space="0" w:color="000000"/>
              <w:right w:val="single" w:sz="4" w:space="0" w:color="000000"/>
            </w:tcBorders>
            <w:hideMark/>
          </w:tcPr>
          <w:p w14:paraId="6197B256" w14:textId="77777777" w:rsidR="00CD32B9" w:rsidRPr="00CD32B9" w:rsidRDefault="00CD32B9" w:rsidP="00CD32B9">
            <w:pPr>
              <w:keepNext/>
              <w:keepLines/>
              <w:spacing w:after="0"/>
              <w:jc w:val="center"/>
              <w:rPr>
                <w:rFonts w:ascii="Arial" w:hAnsi="Arial" w:cs="Arial"/>
                <w:b/>
                <w:sz w:val="18"/>
                <w:lang w:val="fr-FR" w:eastAsia="en-GB"/>
              </w:rPr>
            </w:pPr>
            <w:r w:rsidRPr="00CD32B9">
              <w:rPr>
                <w:rFonts w:ascii="Arial" w:hAnsi="Arial" w:cs="Arial"/>
                <w:b/>
                <w:sz w:val="18"/>
                <w:lang w:val="fr-FR" w:eastAsia="en-GB"/>
              </w:rPr>
              <w:t>Description</w:t>
            </w:r>
          </w:p>
        </w:tc>
      </w:tr>
      <w:tr w:rsidR="00CD32B9" w:rsidRPr="00CD32B9" w14:paraId="5A86EC36"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34553E47" w14:textId="77777777" w:rsidR="00CD32B9" w:rsidRPr="00CD32B9" w:rsidRDefault="00CD32B9" w:rsidP="00CD32B9">
            <w:pPr>
              <w:keepNext/>
              <w:keepLines/>
              <w:spacing w:after="0"/>
              <w:rPr>
                <w:rFonts w:ascii="Arial" w:hAnsi="Arial" w:cs="Arial"/>
                <w:sz w:val="18"/>
                <w:lang w:val="fr-FR" w:eastAsia="ko-KR"/>
              </w:rPr>
            </w:pPr>
            <w:r w:rsidRPr="00CD32B9">
              <w:rPr>
                <w:rFonts w:ascii="Arial" w:hAnsi="Arial" w:cs="Arial"/>
                <w:sz w:val="18"/>
                <w:lang w:val="fr-FR" w:eastAsia="ko-KR"/>
              </w:rPr>
              <w:t xml:space="preserve">Spatial </w:t>
            </w:r>
            <w:proofErr w:type="spellStart"/>
            <w:r w:rsidRPr="00CD32B9">
              <w:rPr>
                <w:rFonts w:ascii="Arial" w:hAnsi="Arial" w:cs="Arial"/>
                <w:sz w:val="18"/>
                <w:lang w:val="fr-FR" w:eastAsia="ko-KR"/>
              </w:rPr>
              <w:t>map</w:t>
            </w:r>
            <w:proofErr w:type="spellEnd"/>
            <w:r w:rsidRPr="00CD32B9">
              <w:rPr>
                <w:rFonts w:ascii="Arial" w:hAnsi="Arial" w:cs="Arial"/>
                <w:sz w:val="18"/>
                <w:lang w:val="fr-FR" w:eastAsia="ko-KR"/>
              </w:rPr>
              <w:t xml:space="preserve"> ID</w:t>
            </w:r>
          </w:p>
        </w:tc>
        <w:tc>
          <w:tcPr>
            <w:tcW w:w="1165" w:type="dxa"/>
            <w:tcBorders>
              <w:top w:val="single" w:sz="4" w:space="0" w:color="000000"/>
              <w:left w:val="single" w:sz="4" w:space="0" w:color="000000"/>
              <w:bottom w:val="single" w:sz="4" w:space="0" w:color="000000"/>
              <w:right w:val="nil"/>
            </w:tcBorders>
            <w:hideMark/>
          </w:tcPr>
          <w:p w14:paraId="4542E8CF" w14:textId="77777777" w:rsidR="00CD32B9" w:rsidRPr="00CD32B9" w:rsidRDefault="00CD32B9" w:rsidP="00CD32B9">
            <w:pPr>
              <w:keepNext/>
              <w:keepLines/>
              <w:spacing w:after="0"/>
              <w:jc w:val="center"/>
              <w:rPr>
                <w:rFonts w:ascii="Arial" w:hAnsi="Arial" w:cs="Arial"/>
                <w:sz w:val="18"/>
                <w:lang w:val="fr-FR" w:eastAsia="ko-KR"/>
              </w:rPr>
            </w:pPr>
            <w:r w:rsidRPr="00CD32B9">
              <w:rPr>
                <w:rFonts w:ascii="Arial" w:hAnsi="Arial" w:cs="Arial"/>
                <w:sz w:val="18"/>
                <w:lang w:val="fr-FR" w:eastAsia="ko-KR"/>
              </w:rPr>
              <w:t>M</w:t>
            </w:r>
          </w:p>
        </w:tc>
        <w:tc>
          <w:tcPr>
            <w:tcW w:w="4595" w:type="dxa"/>
            <w:tcBorders>
              <w:top w:val="single" w:sz="4" w:space="0" w:color="000000"/>
              <w:left w:val="single" w:sz="4" w:space="0" w:color="000000"/>
              <w:bottom w:val="single" w:sz="4" w:space="0" w:color="000000"/>
              <w:right w:val="single" w:sz="4" w:space="0" w:color="000000"/>
            </w:tcBorders>
            <w:hideMark/>
          </w:tcPr>
          <w:p w14:paraId="32EA1DD3" w14:textId="77777777" w:rsidR="00CD32B9" w:rsidRPr="00CD32B9" w:rsidRDefault="00CD32B9" w:rsidP="00CD32B9">
            <w:pPr>
              <w:keepNext/>
              <w:keepLines/>
              <w:spacing w:after="0"/>
              <w:rPr>
                <w:rFonts w:ascii="Arial" w:hAnsi="Arial" w:cs="Arial"/>
                <w:sz w:val="18"/>
                <w:lang w:val="en-US" w:eastAsia="ko-KR"/>
              </w:rPr>
            </w:pPr>
            <w:r w:rsidRPr="00CD32B9">
              <w:rPr>
                <w:rFonts w:ascii="Arial" w:hAnsi="Arial" w:cs="Arial"/>
                <w:sz w:val="18"/>
                <w:lang w:val="en-US" w:eastAsia="ko-KR"/>
              </w:rPr>
              <w:t>ID of the requested spatial map to get information</w:t>
            </w:r>
          </w:p>
        </w:tc>
      </w:tr>
      <w:tr w:rsidR="00CD32B9" w:rsidRPr="00CD32B9" w14:paraId="3E774BC5"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0520B52E" w14:textId="77777777" w:rsidR="00CD32B9" w:rsidRPr="00CD32B9" w:rsidRDefault="00CD32B9" w:rsidP="00CD32B9">
            <w:pPr>
              <w:keepNext/>
              <w:keepLines/>
              <w:spacing w:after="0"/>
              <w:rPr>
                <w:rFonts w:ascii="Arial" w:hAnsi="Arial" w:cs="Arial"/>
                <w:sz w:val="18"/>
                <w:lang w:val="fr-FR" w:eastAsia="ko-KR"/>
              </w:rPr>
            </w:pPr>
            <w:r w:rsidRPr="00CD32B9">
              <w:rPr>
                <w:rFonts w:ascii="Arial" w:hAnsi="Arial" w:cs="Arial"/>
                <w:sz w:val="18"/>
                <w:lang w:val="fr-FR" w:eastAsia="ko-KR"/>
              </w:rPr>
              <w:t>Application service ID</w:t>
            </w:r>
          </w:p>
        </w:tc>
        <w:tc>
          <w:tcPr>
            <w:tcW w:w="1165" w:type="dxa"/>
            <w:tcBorders>
              <w:top w:val="single" w:sz="4" w:space="0" w:color="000000"/>
              <w:left w:val="single" w:sz="4" w:space="0" w:color="000000"/>
              <w:bottom w:val="single" w:sz="4" w:space="0" w:color="000000"/>
              <w:right w:val="nil"/>
            </w:tcBorders>
            <w:hideMark/>
          </w:tcPr>
          <w:p w14:paraId="52D345DB" w14:textId="77777777" w:rsidR="00CD32B9" w:rsidRPr="00CD32B9" w:rsidRDefault="00CD32B9" w:rsidP="00CD32B9">
            <w:pPr>
              <w:keepNext/>
              <w:keepLines/>
              <w:spacing w:after="0"/>
              <w:jc w:val="center"/>
              <w:rPr>
                <w:rFonts w:ascii="Arial" w:hAnsi="Arial" w:cs="Arial"/>
                <w:sz w:val="18"/>
                <w:lang w:val="fr-FR" w:eastAsia="ko-KR"/>
              </w:rPr>
            </w:pPr>
            <w:r w:rsidRPr="00CD32B9">
              <w:rPr>
                <w:rFonts w:ascii="Arial" w:hAnsi="Arial" w:cs="Arial"/>
                <w:sz w:val="18"/>
                <w:lang w:val="fr-FR" w:eastAsia="ko-KR"/>
              </w:rPr>
              <w:t>O</w:t>
            </w:r>
          </w:p>
        </w:tc>
        <w:tc>
          <w:tcPr>
            <w:tcW w:w="4595" w:type="dxa"/>
            <w:tcBorders>
              <w:top w:val="single" w:sz="4" w:space="0" w:color="000000"/>
              <w:left w:val="single" w:sz="4" w:space="0" w:color="000000"/>
              <w:bottom w:val="single" w:sz="4" w:space="0" w:color="000000"/>
              <w:right w:val="single" w:sz="4" w:space="0" w:color="000000"/>
            </w:tcBorders>
            <w:hideMark/>
          </w:tcPr>
          <w:p w14:paraId="0E2BB97B" w14:textId="77777777" w:rsidR="00CD32B9" w:rsidRPr="00CD32B9" w:rsidRDefault="00CD32B9" w:rsidP="00CD32B9">
            <w:pPr>
              <w:keepNext/>
              <w:keepLines/>
              <w:spacing w:after="0"/>
              <w:rPr>
                <w:rFonts w:ascii="Arial" w:hAnsi="Arial" w:cs="Arial"/>
                <w:sz w:val="18"/>
                <w:lang w:val="en-US" w:eastAsia="zh-CN"/>
              </w:rPr>
            </w:pPr>
            <w:r w:rsidRPr="00CD32B9">
              <w:rPr>
                <w:rFonts w:ascii="Arial" w:hAnsi="Arial" w:cs="Arial"/>
                <w:sz w:val="18"/>
                <w:lang w:val="en-US" w:eastAsia="ko-KR"/>
              </w:rPr>
              <w:t>ID of the requesting VAL application service</w:t>
            </w:r>
          </w:p>
        </w:tc>
      </w:tr>
      <w:tr w:rsidR="00CD32B9" w:rsidRPr="00CD32B9" w14:paraId="01B7D466"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01A2A53A" w14:textId="77777777" w:rsidR="00CD32B9" w:rsidRPr="00CD32B9" w:rsidRDefault="00CD32B9" w:rsidP="00CD32B9">
            <w:pPr>
              <w:keepNext/>
              <w:keepLines/>
              <w:spacing w:after="0"/>
              <w:rPr>
                <w:rFonts w:ascii="Arial" w:hAnsi="Arial" w:cs="Arial"/>
                <w:sz w:val="18"/>
                <w:lang w:val="fr-FR" w:eastAsia="ko-KR"/>
              </w:rPr>
            </w:pPr>
            <w:proofErr w:type="spellStart"/>
            <w:r w:rsidRPr="00CD32B9">
              <w:rPr>
                <w:rFonts w:ascii="Arial" w:hAnsi="Arial" w:cs="Arial"/>
                <w:sz w:val="18"/>
                <w:lang w:val="fr-FR" w:eastAsia="ko-KR"/>
              </w:rPr>
              <w:t>Success</w:t>
            </w:r>
            <w:proofErr w:type="spellEnd"/>
            <w:r w:rsidRPr="00CD32B9">
              <w:rPr>
                <w:rFonts w:ascii="Arial" w:hAnsi="Arial" w:cs="Arial"/>
                <w:sz w:val="18"/>
                <w:lang w:val="fr-FR" w:eastAsia="ko-KR"/>
              </w:rPr>
              <w:t xml:space="preserve"> </w:t>
            </w:r>
            <w:proofErr w:type="spellStart"/>
            <w:r w:rsidRPr="00CD32B9">
              <w:rPr>
                <w:rFonts w:ascii="Arial" w:hAnsi="Arial" w:cs="Arial"/>
                <w:sz w:val="18"/>
                <w:lang w:val="fr-FR" w:eastAsia="ko-KR"/>
              </w:rPr>
              <w:t>response</w:t>
            </w:r>
            <w:proofErr w:type="spellEnd"/>
          </w:p>
        </w:tc>
        <w:tc>
          <w:tcPr>
            <w:tcW w:w="1165" w:type="dxa"/>
            <w:tcBorders>
              <w:top w:val="single" w:sz="4" w:space="0" w:color="000000"/>
              <w:left w:val="single" w:sz="4" w:space="0" w:color="000000"/>
              <w:bottom w:val="single" w:sz="4" w:space="0" w:color="000000"/>
              <w:right w:val="nil"/>
            </w:tcBorders>
            <w:hideMark/>
          </w:tcPr>
          <w:p w14:paraId="57A961AF" w14:textId="77777777" w:rsidR="00CD32B9" w:rsidRPr="00CD32B9" w:rsidRDefault="00CD32B9" w:rsidP="00CD32B9">
            <w:pPr>
              <w:keepNext/>
              <w:keepLines/>
              <w:spacing w:after="0"/>
              <w:jc w:val="center"/>
              <w:rPr>
                <w:rFonts w:ascii="Arial" w:hAnsi="Arial" w:cs="Arial"/>
                <w:sz w:val="18"/>
                <w:lang w:val="fr-FR" w:eastAsia="ko-KR"/>
              </w:rPr>
            </w:pPr>
            <w:r w:rsidRPr="00CD32B9">
              <w:rPr>
                <w:rFonts w:ascii="Arial" w:hAnsi="Arial" w:cs="Arial"/>
                <w:sz w:val="18"/>
                <w:lang w:val="fr-FR" w:eastAsia="ko-KR"/>
              </w:rPr>
              <w:t>O</w:t>
            </w:r>
          </w:p>
          <w:p w14:paraId="18155896" w14:textId="77777777" w:rsidR="00CD32B9" w:rsidRPr="00CD32B9" w:rsidRDefault="00CD32B9" w:rsidP="00CD32B9">
            <w:pPr>
              <w:keepNext/>
              <w:keepLines/>
              <w:spacing w:after="0"/>
              <w:jc w:val="center"/>
              <w:rPr>
                <w:rFonts w:ascii="Arial" w:hAnsi="Arial" w:cs="Arial"/>
                <w:sz w:val="18"/>
                <w:lang w:val="fr-FR" w:eastAsia="ko-KR"/>
              </w:rPr>
            </w:pPr>
            <w:r w:rsidRPr="00CD32B9">
              <w:rPr>
                <w:rFonts w:ascii="Arial" w:hAnsi="Arial" w:cs="Arial"/>
                <w:sz w:val="18"/>
                <w:lang w:val="fr-FR" w:eastAsia="ko-KR"/>
              </w:rPr>
              <w:t>(NOTE)</w:t>
            </w:r>
          </w:p>
        </w:tc>
        <w:tc>
          <w:tcPr>
            <w:tcW w:w="4595" w:type="dxa"/>
            <w:tcBorders>
              <w:top w:val="single" w:sz="4" w:space="0" w:color="000000"/>
              <w:left w:val="single" w:sz="4" w:space="0" w:color="000000"/>
              <w:bottom w:val="single" w:sz="4" w:space="0" w:color="000000"/>
              <w:right w:val="single" w:sz="4" w:space="0" w:color="000000"/>
            </w:tcBorders>
            <w:hideMark/>
          </w:tcPr>
          <w:p w14:paraId="05F4218D" w14:textId="77777777" w:rsidR="00CD32B9" w:rsidRPr="00CD32B9" w:rsidRDefault="00CD32B9" w:rsidP="00CD32B9">
            <w:pPr>
              <w:keepNext/>
              <w:keepLines/>
              <w:spacing w:after="0"/>
              <w:rPr>
                <w:rFonts w:ascii="Arial" w:hAnsi="Arial" w:cs="Arial"/>
                <w:sz w:val="18"/>
                <w:lang w:val="fr-FR" w:eastAsia="ko-KR"/>
              </w:rPr>
            </w:pPr>
            <w:proofErr w:type="spellStart"/>
            <w:r w:rsidRPr="00CD32B9">
              <w:rPr>
                <w:rFonts w:ascii="Arial" w:hAnsi="Arial" w:cs="Arial"/>
                <w:sz w:val="18"/>
                <w:lang w:val="fr-FR" w:eastAsia="ko-KR"/>
              </w:rPr>
              <w:t>Indicates</w:t>
            </w:r>
            <w:proofErr w:type="spellEnd"/>
            <w:r w:rsidRPr="00CD32B9">
              <w:rPr>
                <w:rFonts w:ascii="Arial" w:hAnsi="Arial" w:cs="Arial"/>
                <w:sz w:val="18"/>
                <w:lang w:val="fr-FR" w:eastAsia="ko-KR"/>
              </w:rPr>
              <w:t xml:space="preserve"> </w:t>
            </w:r>
            <w:proofErr w:type="spellStart"/>
            <w:r w:rsidRPr="00CD32B9">
              <w:rPr>
                <w:rFonts w:ascii="Arial" w:hAnsi="Arial" w:cs="Arial"/>
                <w:sz w:val="18"/>
                <w:lang w:val="fr-FR" w:eastAsia="ko-KR"/>
              </w:rPr>
              <w:t>successful</w:t>
            </w:r>
            <w:proofErr w:type="spellEnd"/>
            <w:r w:rsidRPr="00CD32B9">
              <w:rPr>
                <w:rFonts w:ascii="Arial" w:hAnsi="Arial" w:cs="Arial"/>
                <w:sz w:val="18"/>
                <w:lang w:val="fr-FR" w:eastAsia="ko-KR"/>
              </w:rPr>
              <w:t xml:space="preserve"> update</w:t>
            </w:r>
          </w:p>
        </w:tc>
      </w:tr>
      <w:tr w:rsidR="00CD32B9" w:rsidRPr="00CD32B9" w14:paraId="46B5EC67"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045C0D0C" w14:textId="77777777" w:rsidR="00CD32B9" w:rsidRPr="00CD32B9" w:rsidRDefault="00CD32B9" w:rsidP="00CD32B9">
            <w:pPr>
              <w:keepNext/>
              <w:keepLines/>
              <w:spacing w:after="0"/>
              <w:rPr>
                <w:rFonts w:ascii="Arial" w:hAnsi="Arial" w:cs="Arial"/>
                <w:sz w:val="18"/>
                <w:lang w:val="fr-FR" w:eastAsia="ko-KR"/>
              </w:rPr>
            </w:pPr>
            <w:r w:rsidRPr="00CD32B9">
              <w:rPr>
                <w:rFonts w:ascii="Arial" w:hAnsi="Arial" w:cs="Arial"/>
                <w:sz w:val="18"/>
                <w:lang w:val="fr-FR" w:eastAsia="ko-KR"/>
              </w:rPr>
              <w:t xml:space="preserve">&gt; Spatial </w:t>
            </w:r>
            <w:proofErr w:type="spellStart"/>
            <w:r w:rsidRPr="00CD32B9">
              <w:rPr>
                <w:rFonts w:ascii="Arial" w:hAnsi="Arial" w:cs="Arial"/>
                <w:sz w:val="18"/>
                <w:lang w:val="fr-FR" w:eastAsia="ko-KR"/>
              </w:rPr>
              <w:t>map</w:t>
            </w:r>
            <w:proofErr w:type="spellEnd"/>
            <w:r w:rsidRPr="00CD32B9">
              <w:rPr>
                <w:rFonts w:ascii="Arial" w:hAnsi="Arial" w:cs="Arial"/>
                <w:sz w:val="18"/>
                <w:lang w:val="fr-FR" w:eastAsia="ko-KR"/>
              </w:rPr>
              <w:t xml:space="preserve"> information</w:t>
            </w:r>
          </w:p>
        </w:tc>
        <w:tc>
          <w:tcPr>
            <w:tcW w:w="1165" w:type="dxa"/>
            <w:tcBorders>
              <w:top w:val="single" w:sz="4" w:space="0" w:color="000000"/>
              <w:left w:val="single" w:sz="4" w:space="0" w:color="000000"/>
              <w:bottom w:val="single" w:sz="4" w:space="0" w:color="000000"/>
              <w:right w:val="nil"/>
            </w:tcBorders>
            <w:hideMark/>
          </w:tcPr>
          <w:p w14:paraId="5A6D3D7B" w14:textId="77777777" w:rsidR="00CD32B9" w:rsidRPr="00CD32B9" w:rsidRDefault="00CD32B9" w:rsidP="00CD32B9">
            <w:pPr>
              <w:keepNext/>
              <w:keepLines/>
              <w:spacing w:after="0"/>
              <w:jc w:val="center"/>
              <w:rPr>
                <w:rFonts w:ascii="Arial" w:hAnsi="Arial" w:cs="Arial"/>
                <w:sz w:val="18"/>
                <w:lang w:val="fr-FR" w:eastAsia="ko-KR"/>
              </w:rPr>
            </w:pPr>
            <w:r w:rsidRPr="00CD32B9">
              <w:rPr>
                <w:rFonts w:ascii="Arial" w:hAnsi="Arial" w:cs="Arial"/>
                <w:sz w:val="18"/>
                <w:lang w:val="fr-FR" w:eastAsia="ko-KR"/>
              </w:rPr>
              <w:t>M</w:t>
            </w:r>
          </w:p>
        </w:tc>
        <w:tc>
          <w:tcPr>
            <w:tcW w:w="4595" w:type="dxa"/>
            <w:tcBorders>
              <w:top w:val="single" w:sz="4" w:space="0" w:color="000000"/>
              <w:left w:val="single" w:sz="4" w:space="0" w:color="000000"/>
              <w:bottom w:val="single" w:sz="4" w:space="0" w:color="000000"/>
              <w:right w:val="single" w:sz="4" w:space="0" w:color="000000"/>
            </w:tcBorders>
            <w:hideMark/>
          </w:tcPr>
          <w:p w14:paraId="2BDC8A64" w14:textId="77777777" w:rsidR="00CD32B9" w:rsidRPr="00CD32B9" w:rsidRDefault="00CD32B9" w:rsidP="00CD32B9">
            <w:pPr>
              <w:keepNext/>
              <w:keepLines/>
              <w:spacing w:after="0"/>
              <w:rPr>
                <w:rFonts w:ascii="Arial" w:hAnsi="Arial" w:cs="Arial"/>
                <w:sz w:val="18"/>
                <w:lang w:val="en-US" w:eastAsia="ko-KR"/>
              </w:rPr>
            </w:pPr>
            <w:r w:rsidRPr="00CD32B9">
              <w:rPr>
                <w:rFonts w:ascii="Arial" w:hAnsi="Arial" w:cs="Arial"/>
                <w:sz w:val="18"/>
                <w:lang w:val="en-US" w:eastAsia="ko-KR"/>
              </w:rPr>
              <w:t>Updated spatial map information. It contains information as specified in Table </w:t>
            </w:r>
            <w:r w:rsidRPr="00CD32B9">
              <w:rPr>
                <w:rFonts w:ascii="Arial" w:hAnsi="Arial" w:cs="Arial"/>
                <w:sz w:val="18"/>
                <w:lang w:val="en-US" w:eastAsia="en-GB"/>
              </w:rPr>
              <w:t>7.3.3.1-1</w:t>
            </w:r>
            <w:r w:rsidRPr="00CD32B9">
              <w:rPr>
                <w:rFonts w:ascii="Arial" w:hAnsi="Arial" w:cs="Arial"/>
                <w:sz w:val="18"/>
                <w:lang w:val="en-US" w:eastAsia="ko-KR"/>
              </w:rPr>
              <w:t>.</w:t>
            </w:r>
          </w:p>
        </w:tc>
      </w:tr>
      <w:tr w:rsidR="00CD32B9" w:rsidRPr="00CD32B9" w14:paraId="23F921DF"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4C3B0F99" w14:textId="77777777" w:rsidR="00CD32B9" w:rsidRPr="00CD32B9" w:rsidRDefault="00CD32B9" w:rsidP="00CD32B9">
            <w:pPr>
              <w:keepNext/>
              <w:keepLines/>
              <w:spacing w:after="0"/>
              <w:rPr>
                <w:rFonts w:ascii="Arial" w:hAnsi="Arial" w:cs="Arial"/>
                <w:sz w:val="18"/>
                <w:lang w:val="fr-FR" w:eastAsia="ko-KR"/>
              </w:rPr>
            </w:pPr>
            <w:r w:rsidRPr="00CD32B9">
              <w:rPr>
                <w:rFonts w:ascii="Arial" w:hAnsi="Arial" w:cs="Arial"/>
                <w:sz w:val="18"/>
                <w:lang w:val="fr-FR" w:eastAsia="ko-KR"/>
              </w:rPr>
              <w:t xml:space="preserve">&gt; </w:t>
            </w:r>
            <w:proofErr w:type="spellStart"/>
            <w:r w:rsidRPr="00CD32B9">
              <w:rPr>
                <w:rFonts w:ascii="Arial" w:hAnsi="Arial" w:cs="Arial"/>
                <w:sz w:val="18"/>
                <w:lang w:val="fr-FR" w:eastAsia="ko-KR"/>
              </w:rPr>
              <w:t>Augmented</w:t>
            </w:r>
            <w:proofErr w:type="spellEnd"/>
            <w:r w:rsidRPr="00CD32B9">
              <w:rPr>
                <w:rFonts w:ascii="Arial" w:hAnsi="Arial" w:cs="Arial"/>
                <w:sz w:val="18"/>
                <w:lang w:val="fr-FR" w:eastAsia="ko-KR"/>
              </w:rPr>
              <w:t xml:space="preserve"> layer information</w:t>
            </w:r>
          </w:p>
        </w:tc>
        <w:tc>
          <w:tcPr>
            <w:tcW w:w="1165" w:type="dxa"/>
            <w:tcBorders>
              <w:top w:val="single" w:sz="4" w:space="0" w:color="000000"/>
              <w:left w:val="single" w:sz="4" w:space="0" w:color="000000"/>
              <w:bottom w:val="single" w:sz="4" w:space="0" w:color="000000"/>
              <w:right w:val="nil"/>
            </w:tcBorders>
            <w:hideMark/>
          </w:tcPr>
          <w:p w14:paraId="10D234CE" w14:textId="77777777" w:rsidR="00CD32B9" w:rsidRPr="00CD32B9" w:rsidRDefault="00CD32B9" w:rsidP="00CD32B9">
            <w:pPr>
              <w:keepNext/>
              <w:keepLines/>
              <w:spacing w:after="0"/>
              <w:jc w:val="center"/>
              <w:rPr>
                <w:rFonts w:ascii="Arial" w:hAnsi="Arial" w:cs="Arial"/>
                <w:sz w:val="18"/>
                <w:lang w:val="fr-FR" w:eastAsia="ko-KR"/>
              </w:rPr>
            </w:pPr>
            <w:r w:rsidRPr="00CD32B9">
              <w:rPr>
                <w:rFonts w:ascii="Arial" w:hAnsi="Arial" w:cs="Arial"/>
                <w:sz w:val="18"/>
                <w:lang w:val="fr-FR" w:eastAsia="ko-KR"/>
              </w:rPr>
              <w:t>O</w:t>
            </w:r>
          </w:p>
        </w:tc>
        <w:tc>
          <w:tcPr>
            <w:tcW w:w="4595" w:type="dxa"/>
            <w:tcBorders>
              <w:top w:val="single" w:sz="4" w:space="0" w:color="000000"/>
              <w:left w:val="single" w:sz="4" w:space="0" w:color="000000"/>
              <w:bottom w:val="single" w:sz="4" w:space="0" w:color="000000"/>
              <w:right w:val="single" w:sz="4" w:space="0" w:color="000000"/>
            </w:tcBorders>
            <w:hideMark/>
          </w:tcPr>
          <w:p w14:paraId="6B407C9A" w14:textId="77777777" w:rsidR="00CD32B9" w:rsidRPr="00CD32B9" w:rsidRDefault="00CD32B9" w:rsidP="00CD32B9">
            <w:pPr>
              <w:keepNext/>
              <w:keepLines/>
              <w:spacing w:after="0"/>
              <w:rPr>
                <w:rFonts w:ascii="Arial" w:hAnsi="Arial" w:cs="Arial"/>
                <w:sz w:val="18"/>
                <w:lang w:val="fr-FR" w:eastAsia="ko-KR"/>
              </w:rPr>
            </w:pPr>
            <w:proofErr w:type="spellStart"/>
            <w:r w:rsidRPr="00CD32B9">
              <w:rPr>
                <w:rFonts w:ascii="Arial" w:hAnsi="Arial" w:cs="Arial"/>
                <w:sz w:val="18"/>
                <w:lang w:val="fr-FR" w:eastAsia="zh-CN"/>
              </w:rPr>
              <w:t>Augmented</w:t>
            </w:r>
            <w:proofErr w:type="spellEnd"/>
            <w:r w:rsidRPr="00CD32B9">
              <w:rPr>
                <w:rFonts w:ascii="Arial" w:hAnsi="Arial" w:cs="Arial"/>
                <w:sz w:val="18"/>
                <w:lang w:val="fr-FR" w:eastAsia="zh-CN"/>
              </w:rPr>
              <w:t xml:space="preserve"> layer information</w:t>
            </w:r>
          </w:p>
        </w:tc>
      </w:tr>
      <w:tr w:rsidR="00CD32B9" w:rsidRPr="00CD32B9" w14:paraId="2CE051C6"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279540A7" w14:textId="77777777" w:rsidR="00CD32B9" w:rsidRPr="00CD32B9" w:rsidRDefault="00CD32B9" w:rsidP="00CD32B9">
            <w:pPr>
              <w:keepNext/>
              <w:keepLines/>
              <w:spacing w:after="0"/>
              <w:rPr>
                <w:rFonts w:ascii="Arial" w:hAnsi="Arial" w:cs="Arial"/>
                <w:sz w:val="18"/>
                <w:lang w:val="fr-FR" w:eastAsia="ko-KR"/>
              </w:rPr>
            </w:pPr>
            <w:r w:rsidRPr="00CD32B9">
              <w:rPr>
                <w:rFonts w:ascii="Arial" w:hAnsi="Arial" w:cs="Arial"/>
                <w:sz w:val="18"/>
                <w:lang w:val="fr-FR" w:eastAsia="ko-KR"/>
              </w:rPr>
              <w:t xml:space="preserve">Failure </w:t>
            </w:r>
            <w:proofErr w:type="spellStart"/>
            <w:r w:rsidRPr="00CD32B9">
              <w:rPr>
                <w:rFonts w:ascii="Arial" w:hAnsi="Arial" w:cs="Arial"/>
                <w:sz w:val="18"/>
                <w:lang w:val="fr-FR" w:eastAsia="ko-KR"/>
              </w:rPr>
              <w:t>response</w:t>
            </w:r>
            <w:proofErr w:type="spellEnd"/>
          </w:p>
        </w:tc>
        <w:tc>
          <w:tcPr>
            <w:tcW w:w="1165" w:type="dxa"/>
            <w:tcBorders>
              <w:top w:val="single" w:sz="4" w:space="0" w:color="000000"/>
              <w:left w:val="single" w:sz="4" w:space="0" w:color="000000"/>
              <w:bottom w:val="single" w:sz="4" w:space="0" w:color="000000"/>
              <w:right w:val="nil"/>
            </w:tcBorders>
            <w:hideMark/>
          </w:tcPr>
          <w:p w14:paraId="23DE1BF0" w14:textId="77777777" w:rsidR="00CD32B9" w:rsidRPr="00CD32B9" w:rsidRDefault="00CD32B9" w:rsidP="00CD32B9">
            <w:pPr>
              <w:keepNext/>
              <w:keepLines/>
              <w:spacing w:after="0"/>
              <w:jc w:val="center"/>
              <w:rPr>
                <w:rFonts w:ascii="Arial" w:hAnsi="Arial" w:cs="Arial"/>
                <w:sz w:val="18"/>
                <w:lang w:val="fr-FR" w:eastAsia="ko-KR"/>
              </w:rPr>
            </w:pPr>
            <w:r w:rsidRPr="00CD32B9">
              <w:rPr>
                <w:rFonts w:ascii="Arial" w:hAnsi="Arial" w:cs="Arial"/>
                <w:sz w:val="18"/>
                <w:lang w:val="fr-FR" w:eastAsia="ko-KR"/>
              </w:rPr>
              <w:t>O</w:t>
            </w:r>
          </w:p>
          <w:p w14:paraId="1AE294CA" w14:textId="77777777" w:rsidR="00CD32B9" w:rsidRPr="00CD32B9" w:rsidRDefault="00CD32B9" w:rsidP="00CD32B9">
            <w:pPr>
              <w:keepNext/>
              <w:keepLines/>
              <w:spacing w:after="0"/>
              <w:jc w:val="center"/>
              <w:rPr>
                <w:rFonts w:ascii="Arial" w:hAnsi="Arial" w:cs="Arial"/>
                <w:sz w:val="18"/>
                <w:lang w:val="fr-FR" w:eastAsia="zh-CN"/>
              </w:rPr>
            </w:pPr>
            <w:r w:rsidRPr="00CD32B9">
              <w:rPr>
                <w:rFonts w:ascii="Arial" w:hAnsi="Arial" w:cs="Arial"/>
                <w:sz w:val="18"/>
                <w:lang w:val="fr-FR" w:eastAsia="ko-KR"/>
              </w:rPr>
              <w:t>(NOTE)</w:t>
            </w:r>
          </w:p>
        </w:tc>
        <w:tc>
          <w:tcPr>
            <w:tcW w:w="4595" w:type="dxa"/>
            <w:tcBorders>
              <w:top w:val="single" w:sz="4" w:space="0" w:color="000000"/>
              <w:left w:val="single" w:sz="4" w:space="0" w:color="000000"/>
              <w:bottom w:val="single" w:sz="4" w:space="0" w:color="000000"/>
              <w:right w:val="single" w:sz="4" w:space="0" w:color="000000"/>
            </w:tcBorders>
            <w:hideMark/>
          </w:tcPr>
          <w:p w14:paraId="0172D19E" w14:textId="77777777" w:rsidR="00CD32B9" w:rsidRPr="00CD32B9" w:rsidRDefault="00CD32B9" w:rsidP="00CD32B9">
            <w:pPr>
              <w:keepNext/>
              <w:keepLines/>
              <w:spacing w:after="0"/>
              <w:rPr>
                <w:rFonts w:ascii="Arial" w:hAnsi="Arial" w:cs="Arial"/>
                <w:sz w:val="18"/>
                <w:lang w:val="fr-FR" w:eastAsia="ko-KR"/>
              </w:rPr>
            </w:pPr>
            <w:proofErr w:type="spellStart"/>
            <w:r w:rsidRPr="00CD32B9">
              <w:rPr>
                <w:rFonts w:ascii="Arial" w:hAnsi="Arial" w:cs="Arial"/>
                <w:sz w:val="18"/>
                <w:lang w:val="fr-FR" w:eastAsia="ko-KR"/>
              </w:rPr>
              <w:t>Indicates</w:t>
            </w:r>
            <w:proofErr w:type="spellEnd"/>
            <w:r w:rsidRPr="00CD32B9">
              <w:rPr>
                <w:rFonts w:ascii="Arial" w:hAnsi="Arial" w:cs="Arial"/>
                <w:sz w:val="18"/>
                <w:lang w:val="fr-FR" w:eastAsia="ko-KR"/>
              </w:rPr>
              <w:t xml:space="preserve"> </w:t>
            </w:r>
            <w:proofErr w:type="spellStart"/>
            <w:r w:rsidRPr="00CD32B9">
              <w:rPr>
                <w:rFonts w:ascii="Arial" w:hAnsi="Arial" w:cs="Arial"/>
                <w:sz w:val="18"/>
                <w:lang w:val="fr-FR" w:eastAsia="ko-KR"/>
              </w:rPr>
              <w:t>failed</w:t>
            </w:r>
            <w:proofErr w:type="spellEnd"/>
            <w:r w:rsidRPr="00CD32B9">
              <w:rPr>
                <w:rFonts w:ascii="Arial" w:hAnsi="Arial" w:cs="Arial"/>
                <w:sz w:val="18"/>
                <w:lang w:val="fr-FR" w:eastAsia="ko-KR"/>
              </w:rPr>
              <w:t xml:space="preserve"> update</w:t>
            </w:r>
          </w:p>
        </w:tc>
      </w:tr>
      <w:tr w:rsidR="00CD32B9" w:rsidRPr="00CD32B9" w14:paraId="26AD3FFB"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34ADD553" w14:textId="77777777" w:rsidR="00CD32B9" w:rsidRPr="00CD32B9" w:rsidRDefault="00CD32B9" w:rsidP="00CD32B9">
            <w:pPr>
              <w:keepNext/>
              <w:keepLines/>
              <w:spacing w:after="0"/>
              <w:rPr>
                <w:rFonts w:ascii="Arial" w:hAnsi="Arial" w:cs="Arial"/>
                <w:sz w:val="18"/>
                <w:lang w:val="fr-FR" w:eastAsia="ko-KR"/>
              </w:rPr>
            </w:pPr>
            <w:r w:rsidRPr="00CD32B9">
              <w:rPr>
                <w:rFonts w:ascii="Arial" w:hAnsi="Arial" w:cs="Arial"/>
                <w:sz w:val="18"/>
                <w:lang w:val="fr-FR" w:eastAsia="ko-KR"/>
              </w:rPr>
              <w:t>&gt; Cause</w:t>
            </w:r>
          </w:p>
        </w:tc>
        <w:tc>
          <w:tcPr>
            <w:tcW w:w="1165" w:type="dxa"/>
            <w:tcBorders>
              <w:top w:val="single" w:sz="4" w:space="0" w:color="000000"/>
              <w:left w:val="single" w:sz="4" w:space="0" w:color="000000"/>
              <w:bottom w:val="single" w:sz="4" w:space="0" w:color="000000"/>
              <w:right w:val="nil"/>
            </w:tcBorders>
            <w:hideMark/>
          </w:tcPr>
          <w:p w14:paraId="0BDD9F91" w14:textId="77777777" w:rsidR="00CD32B9" w:rsidRPr="00CD32B9" w:rsidRDefault="00CD32B9" w:rsidP="00CD32B9">
            <w:pPr>
              <w:keepNext/>
              <w:keepLines/>
              <w:spacing w:after="0"/>
              <w:jc w:val="center"/>
              <w:rPr>
                <w:rFonts w:ascii="Arial" w:hAnsi="Arial" w:cs="Arial"/>
                <w:sz w:val="18"/>
                <w:lang w:val="fr-FR" w:eastAsia="ko-KR"/>
              </w:rPr>
            </w:pPr>
            <w:r w:rsidRPr="00CD32B9">
              <w:rPr>
                <w:rFonts w:ascii="Arial" w:hAnsi="Arial" w:cs="Arial"/>
                <w:sz w:val="18"/>
                <w:lang w:val="fr-FR" w:eastAsia="ko-KR"/>
              </w:rPr>
              <w:t>O</w:t>
            </w:r>
          </w:p>
        </w:tc>
        <w:tc>
          <w:tcPr>
            <w:tcW w:w="4595" w:type="dxa"/>
            <w:tcBorders>
              <w:top w:val="single" w:sz="4" w:space="0" w:color="000000"/>
              <w:left w:val="single" w:sz="4" w:space="0" w:color="000000"/>
              <w:bottom w:val="single" w:sz="4" w:space="0" w:color="000000"/>
              <w:right w:val="single" w:sz="4" w:space="0" w:color="000000"/>
            </w:tcBorders>
            <w:hideMark/>
          </w:tcPr>
          <w:p w14:paraId="503F47AB" w14:textId="77777777" w:rsidR="00CD32B9" w:rsidRPr="00CD32B9" w:rsidRDefault="00CD32B9" w:rsidP="00CD32B9">
            <w:pPr>
              <w:keepNext/>
              <w:keepLines/>
              <w:spacing w:after="0"/>
              <w:rPr>
                <w:rFonts w:ascii="Arial" w:hAnsi="Arial" w:cs="Arial"/>
                <w:sz w:val="18"/>
                <w:lang w:val="fr-FR" w:eastAsia="ko-KR"/>
              </w:rPr>
            </w:pPr>
            <w:r w:rsidRPr="00CD32B9">
              <w:rPr>
                <w:rFonts w:ascii="Arial" w:hAnsi="Arial" w:cs="Arial"/>
                <w:sz w:val="18"/>
                <w:lang w:val="fr-FR" w:eastAsia="ko-KR"/>
              </w:rPr>
              <w:t xml:space="preserve">Cause of </w:t>
            </w:r>
            <w:proofErr w:type="spellStart"/>
            <w:r w:rsidRPr="00CD32B9">
              <w:rPr>
                <w:rFonts w:ascii="Arial" w:hAnsi="Arial" w:cs="Arial"/>
                <w:sz w:val="18"/>
                <w:lang w:val="fr-FR" w:eastAsia="ko-KR"/>
              </w:rPr>
              <w:t>failure</w:t>
            </w:r>
            <w:proofErr w:type="spellEnd"/>
          </w:p>
        </w:tc>
      </w:tr>
      <w:tr w:rsidR="00CD32B9" w:rsidRPr="00CD32B9" w14:paraId="3C0A3E3B" w14:textId="77777777" w:rsidTr="00CD32B9">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F7C3BAD" w14:textId="77777777" w:rsidR="00CD32B9" w:rsidRPr="00CD32B9" w:rsidRDefault="00CD32B9" w:rsidP="00CD32B9">
            <w:pPr>
              <w:keepNext/>
              <w:keepLines/>
              <w:spacing w:after="0"/>
              <w:ind w:left="851" w:hanging="851"/>
              <w:rPr>
                <w:rFonts w:ascii="Arial" w:hAnsi="Arial" w:cs="Arial"/>
                <w:sz w:val="18"/>
                <w:lang w:val="en-US" w:eastAsia="zh-CN"/>
              </w:rPr>
            </w:pPr>
            <w:r w:rsidRPr="00CD32B9">
              <w:rPr>
                <w:rFonts w:ascii="Arial" w:hAnsi="Arial" w:cs="Arial"/>
                <w:sz w:val="18"/>
                <w:lang w:val="en-US" w:eastAsia="en-GB"/>
              </w:rPr>
              <w:t>NOTE:</w:t>
            </w:r>
            <w:r w:rsidRPr="00CD32B9">
              <w:rPr>
                <w:rFonts w:ascii="Arial" w:hAnsi="Arial" w:cs="Arial"/>
                <w:sz w:val="18"/>
                <w:lang w:val="en-US" w:eastAsia="en-GB"/>
              </w:rPr>
              <w:tab/>
              <w:t xml:space="preserve">At least one of the information elements </w:t>
            </w:r>
            <w:proofErr w:type="gramStart"/>
            <w:r w:rsidRPr="00CD32B9">
              <w:rPr>
                <w:rFonts w:ascii="Arial" w:hAnsi="Arial" w:cs="Arial"/>
                <w:sz w:val="18"/>
                <w:lang w:val="en-US" w:eastAsia="en-GB"/>
              </w:rPr>
              <w:t>shall</w:t>
            </w:r>
            <w:proofErr w:type="gramEnd"/>
            <w:r w:rsidRPr="00CD32B9">
              <w:rPr>
                <w:rFonts w:ascii="Arial" w:hAnsi="Arial" w:cs="Arial"/>
                <w:sz w:val="18"/>
                <w:lang w:val="en-US" w:eastAsia="en-GB"/>
              </w:rPr>
              <w:t xml:space="preserve"> be provided.</w:t>
            </w:r>
          </w:p>
        </w:tc>
      </w:tr>
    </w:tbl>
    <w:p w14:paraId="2152D4DA" w14:textId="77777777" w:rsidR="00CD32B9" w:rsidRPr="00E76EC7" w:rsidRDefault="00CD32B9" w:rsidP="00CD32B9">
      <w:pPr>
        <w:tabs>
          <w:tab w:val="num" w:pos="720"/>
        </w:tabs>
        <w:rPr>
          <w:lang w:eastAsia="ko-KR"/>
        </w:rPr>
      </w:pPr>
    </w:p>
    <w:p w14:paraId="01BC7CE6" w14:textId="77777777" w:rsidR="00CD32B9" w:rsidRPr="00C21836" w:rsidRDefault="00CD32B9" w:rsidP="00CD32B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5633896" w14:textId="77777777" w:rsidR="00CD32B9" w:rsidRPr="00CD32B9" w:rsidRDefault="00CD32B9" w:rsidP="00CD32B9">
      <w:pPr>
        <w:keepNext/>
        <w:keepLines/>
        <w:spacing w:before="120"/>
        <w:ind w:left="1701" w:hanging="1701"/>
        <w:outlineLvl w:val="4"/>
        <w:rPr>
          <w:rFonts w:ascii="Arial" w:hAnsi="Arial"/>
          <w:sz w:val="22"/>
        </w:rPr>
      </w:pPr>
      <w:bookmarkStart w:id="43" w:name="_Toc183505517"/>
      <w:bookmarkStart w:id="44" w:name="_Toc209912440"/>
      <w:r w:rsidRPr="00CD32B9">
        <w:rPr>
          <w:rFonts w:ascii="Arial" w:hAnsi="Arial"/>
          <w:sz w:val="22"/>
        </w:rPr>
        <w:t>9.3.5.3.1</w:t>
      </w:r>
      <w:r w:rsidRPr="00CD32B9">
        <w:rPr>
          <w:rFonts w:ascii="Arial" w:hAnsi="Arial"/>
          <w:sz w:val="22"/>
        </w:rPr>
        <w:tab/>
        <w:t>Delete spatial map request</w:t>
      </w:r>
      <w:bookmarkEnd w:id="43"/>
      <w:bookmarkEnd w:id="44"/>
    </w:p>
    <w:p w14:paraId="1A7EA00C" w14:textId="1A75FF13" w:rsidR="00CD32B9" w:rsidRPr="00CD32B9" w:rsidRDefault="00CD32B9" w:rsidP="00CD32B9">
      <w:pPr>
        <w:rPr>
          <w:noProof/>
        </w:rPr>
      </w:pPr>
      <w:r w:rsidRPr="00CD32B9">
        <w:rPr>
          <w:noProof/>
        </w:rPr>
        <w:t>Table 9.3.5.3.1-1 desc</w:t>
      </w:r>
      <w:ins w:id="45" w:author="InterDigital" w:date="2025-11-06T14:48:00Z" w16du:dateUtc="2025-11-06T19:48:00Z">
        <w:r>
          <w:rPr>
            <w:noProof/>
          </w:rPr>
          <w:t>r</w:t>
        </w:r>
      </w:ins>
      <w:r w:rsidRPr="00CD32B9">
        <w:rPr>
          <w:noProof/>
        </w:rPr>
        <w:t>ibes the information elements for delete spatial map request from VAL server or SEAL SM client to SEAL SM server.</w:t>
      </w:r>
    </w:p>
    <w:p w14:paraId="06CE9FC4" w14:textId="77777777" w:rsidR="00CD32B9" w:rsidRPr="00CD32B9" w:rsidRDefault="00CD32B9" w:rsidP="00CD32B9">
      <w:pPr>
        <w:keepNext/>
        <w:keepLines/>
        <w:spacing w:before="60"/>
        <w:jc w:val="center"/>
        <w:rPr>
          <w:rFonts w:ascii="Arial" w:hAnsi="Arial" w:cs="Arial"/>
          <w:b/>
          <w:lang w:val="fr-FR"/>
        </w:rPr>
      </w:pPr>
      <w:r w:rsidRPr="00CD32B9">
        <w:rPr>
          <w:rFonts w:ascii="Arial" w:hAnsi="Arial" w:cs="Arial"/>
          <w:b/>
          <w:lang w:val="fr-FR"/>
        </w:rPr>
        <w:t>Table 9.3.5.3.1-</w:t>
      </w:r>
      <w:proofErr w:type="gramStart"/>
      <w:r w:rsidRPr="00CD32B9">
        <w:rPr>
          <w:rFonts w:ascii="Arial" w:hAnsi="Arial" w:cs="Arial"/>
          <w:b/>
          <w:lang w:val="fr-FR"/>
        </w:rPr>
        <w:t>1:</w:t>
      </w:r>
      <w:proofErr w:type="gramEnd"/>
      <w:r w:rsidRPr="00CD32B9">
        <w:rPr>
          <w:rFonts w:ascii="Arial" w:hAnsi="Arial" w:cs="Arial"/>
          <w:b/>
          <w:lang w:val="fr-FR"/>
        </w:rPr>
        <w:t xml:space="preserve"> </w:t>
      </w:r>
      <w:proofErr w:type="spellStart"/>
      <w:r w:rsidRPr="00CD32B9">
        <w:rPr>
          <w:rFonts w:ascii="Arial" w:hAnsi="Arial" w:cs="Arial"/>
          <w:b/>
          <w:lang w:val="fr-FR"/>
        </w:rPr>
        <w:t>Delete</w:t>
      </w:r>
      <w:proofErr w:type="spellEnd"/>
      <w:r w:rsidRPr="00CD32B9">
        <w:rPr>
          <w:rFonts w:ascii="Arial" w:hAnsi="Arial" w:cs="Arial"/>
          <w:b/>
          <w:lang w:val="fr-FR"/>
        </w:rPr>
        <w:t xml:space="preserve"> spatial </w:t>
      </w:r>
      <w:proofErr w:type="spellStart"/>
      <w:r w:rsidRPr="00CD32B9">
        <w:rPr>
          <w:rFonts w:ascii="Arial" w:hAnsi="Arial" w:cs="Arial"/>
          <w:b/>
          <w:lang w:val="fr-FR"/>
        </w:rPr>
        <w:t>map</w:t>
      </w:r>
      <w:proofErr w:type="spellEnd"/>
      <w:r w:rsidRPr="00CD32B9">
        <w:rPr>
          <w:rFonts w:ascii="Arial" w:hAnsi="Arial" w:cs="Arial"/>
          <w:b/>
          <w:lang w:val="fr-FR"/>
        </w:rPr>
        <w:t xml:space="preserve"> </w:t>
      </w:r>
      <w:proofErr w:type="spellStart"/>
      <w:r w:rsidRPr="00CD32B9">
        <w:rPr>
          <w:rFonts w:ascii="Arial" w:hAnsi="Arial" w:cs="Arial"/>
          <w:b/>
          <w:lang w:val="fr-FR"/>
        </w:rPr>
        <w:t>request</w:t>
      </w:r>
      <w:proofErr w:type="spellEnd"/>
    </w:p>
    <w:tbl>
      <w:tblPr>
        <w:tblW w:w="8640" w:type="dxa"/>
        <w:jc w:val="center"/>
        <w:tblLayout w:type="fixed"/>
        <w:tblLook w:val="04A0" w:firstRow="1" w:lastRow="0" w:firstColumn="1" w:lastColumn="0" w:noHBand="0" w:noVBand="1"/>
      </w:tblPr>
      <w:tblGrid>
        <w:gridCol w:w="2880"/>
        <w:gridCol w:w="1165"/>
        <w:gridCol w:w="4595"/>
      </w:tblGrid>
      <w:tr w:rsidR="00CD32B9" w:rsidRPr="00CD32B9" w14:paraId="40730F0A"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3FD3C68B" w14:textId="77777777" w:rsidR="00CD32B9" w:rsidRPr="00CD32B9" w:rsidRDefault="00CD32B9" w:rsidP="00CD32B9">
            <w:pPr>
              <w:keepNext/>
              <w:keepLines/>
              <w:spacing w:after="0"/>
              <w:jc w:val="center"/>
              <w:rPr>
                <w:rFonts w:ascii="Arial" w:hAnsi="Arial" w:cs="Arial"/>
                <w:b/>
                <w:sz w:val="18"/>
                <w:lang w:val="fr-FR" w:eastAsia="en-GB"/>
              </w:rPr>
            </w:pPr>
            <w:r w:rsidRPr="00CD32B9">
              <w:rPr>
                <w:rFonts w:ascii="Arial" w:hAnsi="Arial" w:cs="Arial"/>
                <w:b/>
                <w:sz w:val="18"/>
                <w:lang w:val="fr-FR" w:eastAsia="en-GB"/>
              </w:rPr>
              <w:t xml:space="preserve">Information </w:t>
            </w:r>
            <w:proofErr w:type="spellStart"/>
            <w:r w:rsidRPr="00CD32B9">
              <w:rPr>
                <w:rFonts w:ascii="Arial" w:hAnsi="Arial" w:cs="Arial"/>
                <w:b/>
                <w:sz w:val="18"/>
                <w:lang w:val="fr-FR" w:eastAsia="en-GB"/>
              </w:rPr>
              <w:t>element</w:t>
            </w:r>
            <w:proofErr w:type="spellEnd"/>
          </w:p>
        </w:tc>
        <w:tc>
          <w:tcPr>
            <w:tcW w:w="1165" w:type="dxa"/>
            <w:tcBorders>
              <w:top w:val="single" w:sz="4" w:space="0" w:color="000000"/>
              <w:left w:val="single" w:sz="4" w:space="0" w:color="000000"/>
              <w:bottom w:val="single" w:sz="4" w:space="0" w:color="000000"/>
              <w:right w:val="nil"/>
            </w:tcBorders>
            <w:hideMark/>
          </w:tcPr>
          <w:p w14:paraId="3A74A002" w14:textId="77777777" w:rsidR="00CD32B9" w:rsidRPr="00CD32B9" w:rsidRDefault="00CD32B9" w:rsidP="00CD32B9">
            <w:pPr>
              <w:keepNext/>
              <w:keepLines/>
              <w:spacing w:after="0"/>
              <w:jc w:val="center"/>
              <w:rPr>
                <w:rFonts w:ascii="Arial" w:hAnsi="Arial" w:cs="Arial"/>
                <w:b/>
                <w:sz w:val="18"/>
                <w:lang w:val="fr-FR" w:eastAsia="en-GB"/>
              </w:rPr>
            </w:pPr>
            <w:proofErr w:type="spellStart"/>
            <w:r w:rsidRPr="00CD32B9">
              <w:rPr>
                <w:rFonts w:ascii="Arial" w:hAnsi="Arial" w:cs="Arial"/>
                <w:b/>
                <w:sz w:val="18"/>
                <w:lang w:val="fr-FR" w:eastAsia="en-GB"/>
              </w:rPr>
              <w:t>Status</w:t>
            </w:r>
            <w:proofErr w:type="spellEnd"/>
          </w:p>
        </w:tc>
        <w:tc>
          <w:tcPr>
            <w:tcW w:w="4595" w:type="dxa"/>
            <w:tcBorders>
              <w:top w:val="single" w:sz="4" w:space="0" w:color="000000"/>
              <w:left w:val="single" w:sz="4" w:space="0" w:color="000000"/>
              <w:bottom w:val="single" w:sz="4" w:space="0" w:color="000000"/>
              <w:right w:val="single" w:sz="4" w:space="0" w:color="000000"/>
            </w:tcBorders>
            <w:hideMark/>
          </w:tcPr>
          <w:p w14:paraId="272B3A94" w14:textId="77777777" w:rsidR="00CD32B9" w:rsidRPr="00CD32B9" w:rsidRDefault="00CD32B9" w:rsidP="00CD32B9">
            <w:pPr>
              <w:keepNext/>
              <w:keepLines/>
              <w:spacing w:after="0"/>
              <w:jc w:val="center"/>
              <w:rPr>
                <w:rFonts w:ascii="Arial" w:hAnsi="Arial" w:cs="Arial"/>
                <w:b/>
                <w:sz w:val="18"/>
                <w:lang w:val="fr-FR" w:eastAsia="en-GB"/>
              </w:rPr>
            </w:pPr>
            <w:r w:rsidRPr="00CD32B9">
              <w:rPr>
                <w:rFonts w:ascii="Arial" w:hAnsi="Arial" w:cs="Arial"/>
                <w:b/>
                <w:sz w:val="18"/>
                <w:lang w:val="fr-FR" w:eastAsia="en-GB"/>
              </w:rPr>
              <w:t>Description</w:t>
            </w:r>
          </w:p>
        </w:tc>
      </w:tr>
      <w:tr w:rsidR="00CD32B9" w:rsidRPr="00CD32B9" w14:paraId="6FE2F436"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1914D338" w14:textId="77777777" w:rsidR="00CD32B9" w:rsidRPr="00CD32B9" w:rsidRDefault="00CD32B9" w:rsidP="00CD32B9">
            <w:pPr>
              <w:keepNext/>
              <w:keepLines/>
              <w:spacing w:after="0"/>
              <w:rPr>
                <w:rFonts w:ascii="Arial" w:hAnsi="Arial" w:cs="Arial"/>
                <w:sz w:val="18"/>
                <w:lang w:val="fr-FR" w:eastAsia="en-GB"/>
              </w:rPr>
            </w:pPr>
            <w:proofErr w:type="spellStart"/>
            <w:r w:rsidRPr="00CD32B9">
              <w:rPr>
                <w:rFonts w:ascii="Arial" w:hAnsi="Arial" w:cs="Arial"/>
                <w:sz w:val="18"/>
                <w:lang w:val="fr-FR" w:eastAsia="zh-CN"/>
              </w:rPr>
              <w:t>Requestor</w:t>
            </w:r>
            <w:proofErr w:type="spellEnd"/>
            <w:r w:rsidRPr="00CD32B9">
              <w:rPr>
                <w:rFonts w:ascii="Arial" w:hAnsi="Arial" w:cs="Arial"/>
                <w:sz w:val="18"/>
                <w:lang w:val="fr-FR" w:eastAsia="zh-CN"/>
              </w:rPr>
              <w:t xml:space="preserve"> identifier</w:t>
            </w:r>
          </w:p>
        </w:tc>
        <w:tc>
          <w:tcPr>
            <w:tcW w:w="1165" w:type="dxa"/>
            <w:tcBorders>
              <w:top w:val="single" w:sz="4" w:space="0" w:color="000000"/>
              <w:left w:val="single" w:sz="4" w:space="0" w:color="000000"/>
              <w:bottom w:val="single" w:sz="4" w:space="0" w:color="000000"/>
              <w:right w:val="nil"/>
            </w:tcBorders>
            <w:hideMark/>
          </w:tcPr>
          <w:p w14:paraId="4EF7C3FD" w14:textId="77777777" w:rsidR="00CD32B9" w:rsidRPr="00CD32B9" w:rsidRDefault="00CD32B9" w:rsidP="00CD32B9">
            <w:pPr>
              <w:keepNext/>
              <w:keepLines/>
              <w:spacing w:after="0"/>
              <w:jc w:val="center"/>
              <w:rPr>
                <w:rFonts w:ascii="Arial" w:hAnsi="Arial" w:cs="Arial"/>
                <w:sz w:val="18"/>
                <w:lang w:val="fr-FR" w:eastAsia="zh-CN"/>
              </w:rPr>
            </w:pPr>
            <w:r w:rsidRPr="00CD32B9">
              <w:rPr>
                <w:rFonts w:ascii="Arial" w:hAnsi="Arial" w:cs="Arial"/>
                <w:sz w:val="18"/>
                <w:lang w:val="fr-FR"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1226A70A" w14:textId="77777777" w:rsidR="00CD32B9" w:rsidRPr="00CD32B9" w:rsidRDefault="00CD32B9" w:rsidP="00CD32B9">
            <w:pPr>
              <w:keepNext/>
              <w:keepLines/>
              <w:spacing w:after="0"/>
              <w:rPr>
                <w:rFonts w:ascii="Arial" w:hAnsi="Arial" w:cs="Arial"/>
                <w:sz w:val="18"/>
                <w:lang w:val="en-US" w:eastAsia="en-GB"/>
              </w:rPr>
            </w:pPr>
            <w:r w:rsidRPr="00CD32B9">
              <w:rPr>
                <w:rFonts w:ascii="Arial" w:hAnsi="Arial" w:cs="Arial"/>
                <w:sz w:val="18"/>
                <w:lang w:val="en-US" w:eastAsia="zh-CN"/>
              </w:rPr>
              <w:t xml:space="preserve">The identifier of the requestor (e.g., VAL </w:t>
            </w:r>
            <w:proofErr w:type="gramStart"/>
            <w:r w:rsidRPr="00CD32B9">
              <w:rPr>
                <w:rFonts w:ascii="Arial" w:hAnsi="Arial" w:cs="Arial"/>
                <w:sz w:val="18"/>
                <w:lang w:val="en-US" w:eastAsia="zh-CN"/>
              </w:rPr>
              <w:t>server</w:t>
            </w:r>
            <w:proofErr w:type="gramEnd"/>
            <w:r w:rsidRPr="00CD32B9">
              <w:rPr>
                <w:rFonts w:ascii="Arial" w:hAnsi="Arial" w:cs="Arial"/>
                <w:sz w:val="18"/>
                <w:lang w:val="en-US" w:eastAsia="zh-CN"/>
              </w:rPr>
              <w:t xml:space="preserve"> or VAL User or VAL UE)</w:t>
            </w:r>
          </w:p>
        </w:tc>
      </w:tr>
      <w:tr w:rsidR="00CD32B9" w:rsidRPr="00CD32B9" w14:paraId="430A5F2D"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70BFA3B1" w14:textId="77777777" w:rsidR="00CD32B9" w:rsidRPr="00CD32B9" w:rsidRDefault="00CD32B9" w:rsidP="00CD32B9">
            <w:pPr>
              <w:keepNext/>
              <w:keepLines/>
              <w:spacing w:after="0"/>
              <w:rPr>
                <w:rFonts w:ascii="Arial" w:hAnsi="Arial" w:cs="Arial"/>
                <w:sz w:val="18"/>
                <w:lang w:val="fr-FR" w:eastAsia="zh-CN"/>
              </w:rPr>
            </w:pPr>
            <w:r w:rsidRPr="00CD32B9">
              <w:rPr>
                <w:rFonts w:ascii="Arial" w:hAnsi="Arial" w:cs="Arial"/>
                <w:sz w:val="18"/>
                <w:lang w:val="fr-FR" w:eastAsia="zh-CN"/>
              </w:rPr>
              <w:t xml:space="preserve">Security </w:t>
            </w:r>
            <w:proofErr w:type="spellStart"/>
            <w:r w:rsidRPr="00CD32B9">
              <w:rPr>
                <w:rFonts w:ascii="Arial" w:hAnsi="Arial" w:cs="Arial"/>
                <w:sz w:val="18"/>
                <w:lang w:val="fr-FR" w:eastAsia="zh-CN"/>
              </w:rPr>
              <w:t>credentials</w:t>
            </w:r>
            <w:proofErr w:type="spellEnd"/>
          </w:p>
        </w:tc>
        <w:tc>
          <w:tcPr>
            <w:tcW w:w="1165" w:type="dxa"/>
            <w:tcBorders>
              <w:top w:val="single" w:sz="4" w:space="0" w:color="000000"/>
              <w:left w:val="single" w:sz="4" w:space="0" w:color="000000"/>
              <w:bottom w:val="single" w:sz="4" w:space="0" w:color="000000"/>
              <w:right w:val="nil"/>
            </w:tcBorders>
            <w:hideMark/>
          </w:tcPr>
          <w:p w14:paraId="02F7A2AF" w14:textId="77777777" w:rsidR="00CD32B9" w:rsidRPr="00CD32B9" w:rsidRDefault="00CD32B9" w:rsidP="00CD32B9">
            <w:pPr>
              <w:keepNext/>
              <w:keepLines/>
              <w:spacing w:after="0"/>
              <w:jc w:val="center"/>
              <w:rPr>
                <w:rFonts w:ascii="Arial" w:hAnsi="Arial" w:cs="Arial"/>
                <w:sz w:val="18"/>
                <w:lang w:val="fr-FR" w:eastAsia="zh-CN"/>
              </w:rPr>
            </w:pPr>
            <w:r w:rsidRPr="00CD32B9">
              <w:rPr>
                <w:rFonts w:ascii="Arial" w:hAnsi="Arial" w:cs="Arial"/>
                <w:sz w:val="18"/>
                <w:lang w:val="fr-FR"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7128BDE8" w14:textId="77777777" w:rsidR="00CD32B9" w:rsidRPr="00CD32B9" w:rsidRDefault="00CD32B9" w:rsidP="00CD32B9">
            <w:pPr>
              <w:keepNext/>
              <w:keepLines/>
              <w:spacing w:after="0"/>
              <w:rPr>
                <w:rFonts w:ascii="Arial" w:hAnsi="Arial" w:cs="Arial"/>
                <w:sz w:val="18"/>
                <w:lang w:val="en-US" w:eastAsia="zh-CN"/>
              </w:rPr>
            </w:pPr>
            <w:r w:rsidRPr="00CD32B9">
              <w:rPr>
                <w:rFonts w:ascii="Arial" w:hAnsi="Arial" w:cs="Arial"/>
                <w:sz w:val="18"/>
                <w:lang w:val="en-US" w:eastAsia="zh-CN"/>
              </w:rPr>
              <w:t>The security credentials of the requestor.</w:t>
            </w:r>
          </w:p>
        </w:tc>
      </w:tr>
      <w:tr w:rsidR="00CD32B9" w:rsidRPr="00CD32B9" w14:paraId="213A23A6"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7FF20F7F" w14:textId="77777777" w:rsidR="00CD32B9" w:rsidRPr="00CD32B9" w:rsidRDefault="00CD32B9" w:rsidP="00CD32B9">
            <w:pPr>
              <w:keepNext/>
              <w:keepLines/>
              <w:spacing w:after="0"/>
              <w:rPr>
                <w:rFonts w:ascii="Arial" w:hAnsi="Arial" w:cs="Arial"/>
                <w:sz w:val="18"/>
                <w:lang w:val="fr-FR" w:eastAsia="zh-CN"/>
              </w:rPr>
            </w:pPr>
            <w:r w:rsidRPr="00CD32B9">
              <w:rPr>
                <w:rFonts w:ascii="Arial" w:hAnsi="Arial" w:cs="Arial"/>
                <w:sz w:val="18"/>
                <w:lang w:val="fr-FR" w:eastAsia="zh-CN"/>
              </w:rPr>
              <w:t xml:space="preserve">Spatial </w:t>
            </w:r>
            <w:proofErr w:type="spellStart"/>
            <w:r w:rsidRPr="00CD32B9">
              <w:rPr>
                <w:rFonts w:ascii="Arial" w:hAnsi="Arial" w:cs="Arial"/>
                <w:sz w:val="18"/>
                <w:lang w:val="fr-FR" w:eastAsia="zh-CN"/>
              </w:rPr>
              <w:t>map</w:t>
            </w:r>
            <w:proofErr w:type="spellEnd"/>
            <w:r w:rsidRPr="00CD32B9">
              <w:rPr>
                <w:rFonts w:ascii="Arial" w:hAnsi="Arial" w:cs="Arial"/>
                <w:sz w:val="18"/>
                <w:lang w:val="fr-FR" w:eastAsia="zh-CN"/>
              </w:rPr>
              <w:t xml:space="preserve"> ID</w:t>
            </w:r>
          </w:p>
        </w:tc>
        <w:tc>
          <w:tcPr>
            <w:tcW w:w="1165" w:type="dxa"/>
            <w:tcBorders>
              <w:top w:val="single" w:sz="4" w:space="0" w:color="000000"/>
              <w:left w:val="single" w:sz="4" w:space="0" w:color="000000"/>
              <w:bottom w:val="single" w:sz="4" w:space="0" w:color="000000"/>
              <w:right w:val="nil"/>
            </w:tcBorders>
            <w:hideMark/>
          </w:tcPr>
          <w:p w14:paraId="0449664A" w14:textId="77777777" w:rsidR="00CD32B9" w:rsidRPr="00CD32B9" w:rsidRDefault="00CD32B9" w:rsidP="00CD32B9">
            <w:pPr>
              <w:keepNext/>
              <w:keepLines/>
              <w:spacing w:after="0"/>
              <w:jc w:val="center"/>
              <w:rPr>
                <w:rFonts w:ascii="Arial" w:hAnsi="Arial" w:cs="Arial"/>
                <w:sz w:val="18"/>
                <w:lang w:val="fr-FR" w:eastAsia="zh-CN"/>
              </w:rPr>
            </w:pPr>
            <w:r w:rsidRPr="00CD32B9">
              <w:rPr>
                <w:rFonts w:ascii="Arial" w:hAnsi="Arial" w:cs="Arial"/>
                <w:sz w:val="18"/>
                <w:lang w:val="fr-FR"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0EE5CEC5" w14:textId="77777777" w:rsidR="00CD32B9" w:rsidRPr="00CD32B9" w:rsidRDefault="00CD32B9" w:rsidP="00CD32B9">
            <w:pPr>
              <w:keepNext/>
              <w:keepLines/>
              <w:spacing w:after="0"/>
              <w:rPr>
                <w:rFonts w:ascii="Arial" w:hAnsi="Arial" w:cs="Arial"/>
                <w:sz w:val="18"/>
                <w:lang w:val="en-US" w:eastAsia="zh-CN"/>
              </w:rPr>
            </w:pPr>
            <w:r w:rsidRPr="00CD32B9">
              <w:rPr>
                <w:rFonts w:ascii="Arial" w:hAnsi="Arial" w:cs="Arial"/>
                <w:sz w:val="18"/>
                <w:lang w:val="en-US" w:eastAsia="zh-CN"/>
              </w:rPr>
              <w:t>Spatial map ID to delete</w:t>
            </w:r>
          </w:p>
        </w:tc>
      </w:tr>
    </w:tbl>
    <w:p w14:paraId="371044E5" w14:textId="77777777" w:rsidR="00CD32B9" w:rsidRPr="00E76EC7" w:rsidRDefault="00CD32B9" w:rsidP="00CD32B9">
      <w:pPr>
        <w:tabs>
          <w:tab w:val="num" w:pos="720"/>
        </w:tabs>
        <w:rPr>
          <w:lang w:val="en-US" w:eastAsia="ko-KR"/>
        </w:rPr>
      </w:pPr>
    </w:p>
    <w:p w14:paraId="062FC7A9" w14:textId="77777777" w:rsidR="00CD32B9" w:rsidRPr="00C21836" w:rsidRDefault="00CD32B9" w:rsidP="00CD32B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13BA51C" w14:textId="77777777" w:rsidR="00CD32B9" w:rsidRPr="00CD32B9" w:rsidRDefault="00CD32B9" w:rsidP="00CD32B9">
      <w:pPr>
        <w:keepNext/>
        <w:keepLines/>
        <w:spacing w:before="120"/>
        <w:ind w:left="1701" w:hanging="1701"/>
        <w:outlineLvl w:val="4"/>
        <w:rPr>
          <w:rFonts w:ascii="Arial" w:hAnsi="Arial"/>
          <w:sz w:val="22"/>
        </w:rPr>
      </w:pPr>
      <w:bookmarkStart w:id="46" w:name="_Toc183505518"/>
      <w:bookmarkStart w:id="47" w:name="_Toc209912441"/>
      <w:r w:rsidRPr="00CD32B9">
        <w:rPr>
          <w:rFonts w:ascii="Arial" w:hAnsi="Arial"/>
          <w:sz w:val="22"/>
        </w:rPr>
        <w:t>9.3.5.3.2</w:t>
      </w:r>
      <w:r w:rsidRPr="00CD32B9">
        <w:rPr>
          <w:rFonts w:ascii="Arial" w:hAnsi="Arial"/>
          <w:sz w:val="22"/>
        </w:rPr>
        <w:tab/>
        <w:t>Delete spatial map response</w:t>
      </w:r>
      <w:bookmarkEnd w:id="46"/>
      <w:bookmarkEnd w:id="47"/>
    </w:p>
    <w:p w14:paraId="7839F5D1" w14:textId="394F3D8E" w:rsidR="00CD32B9" w:rsidRPr="00CD32B9" w:rsidRDefault="00CD32B9" w:rsidP="00CD32B9">
      <w:pPr>
        <w:rPr>
          <w:noProof/>
        </w:rPr>
      </w:pPr>
      <w:r w:rsidRPr="00CD32B9">
        <w:rPr>
          <w:noProof/>
        </w:rPr>
        <w:t>Table 9.3.5.3.2-1 desc</w:t>
      </w:r>
      <w:ins w:id="48" w:author="InterDigital" w:date="2025-11-06T14:48:00Z" w16du:dateUtc="2025-11-06T19:48:00Z">
        <w:r>
          <w:rPr>
            <w:noProof/>
          </w:rPr>
          <w:t>r</w:t>
        </w:r>
      </w:ins>
      <w:r w:rsidRPr="00CD32B9">
        <w:rPr>
          <w:noProof/>
        </w:rPr>
        <w:t>ibes the information elements for delete spatial map response from SEAL SM server to VAL server or SEAL SM client.</w:t>
      </w:r>
    </w:p>
    <w:p w14:paraId="62983A2D" w14:textId="77777777" w:rsidR="00CD32B9" w:rsidRPr="00CD32B9" w:rsidRDefault="00CD32B9" w:rsidP="00CD32B9">
      <w:pPr>
        <w:keepNext/>
        <w:keepLines/>
        <w:spacing w:before="60"/>
        <w:jc w:val="center"/>
        <w:rPr>
          <w:rFonts w:ascii="Arial" w:hAnsi="Arial" w:cs="Arial"/>
          <w:b/>
          <w:lang w:val="fr-FR"/>
        </w:rPr>
      </w:pPr>
      <w:r w:rsidRPr="00CD32B9">
        <w:rPr>
          <w:rFonts w:ascii="Arial" w:hAnsi="Arial" w:cs="Arial"/>
          <w:b/>
          <w:lang w:val="fr-FR"/>
        </w:rPr>
        <w:t>Table 9.3.5.3.2-</w:t>
      </w:r>
      <w:proofErr w:type="gramStart"/>
      <w:r w:rsidRPr="00CD32B9">
        <w:rPr>
          <w:rFonts w:ascii="Arial" w:hAnsi="Arial" w:cs="Arial"/>
          <w:b/>
          <w:lang w:val="fr-FR"/>
        </w:rPr>
        <w:t>1:</w:t>
      </w:r>
      <w:proofErr w:type="gramEnd"/>
      <w:r w:rsidRPr="00CD32B9">
        <w:rPr>
          <w:rFonts w:ascii="Arial" w:hAnsi="Arial" w:cs="Arial"/>
          <w:b/>
          <w:lang w:val="fr-FR"/>
        </w:rPr>
        <w:t xml:space="preserve"> </w:t>
      </w:r>
      <w:proofErr w:type="spellStart"/>
      <w:r w:rsidRPr="00CD32B9">
        <w:rPr>
          <w:rFonts w:ascii="Arial" w:hAnsi="Arial" w:cs="Arial"/>
          <w:b/>
          <w:lang w:val="fr-FR"/>
        </w:rPr>
        <w:t>Delete</w:t>
      </w:r>
      <w:proofErr w:type="spellEnd"/>
      <w:r w:rsidRPr="00CD32B9">
        <w:rPr>
          <w:rFonts w:ascii="Arial" w:hAnsi="Arial" w:cs="Arial"/>
          <w:b/>
          <w:lang w:val="fr-FR"/>
        </w:rPr>
        <w:t xml:space="preserve"> spatial </w:t>
      </w:r>
      <w:proofErr w:type="spellStart"/>
      <w:r w:rsidRPr="00CD32B9">
        <w:rPr>
          <w:rFonts w:ascii="Arial" w:hAnsi="Arial" w:cs="Arial"/>
          <w:b/>
          <w:lang w:val="fr-FR"/>
        </w:rPr>
        <w:t>map</w:t>
      </w:r>
      <w:proofErr w:type="spellEnd"/>
      <w:r w:rsidRPr="00CD32B9">
        <w:rPr>
          <w:rFonts w:ascii="Arial" w:hAnsi="Arial" w:cs="Arial"/>
          <w:b/>
          <w:lang w:val="fr-FR"/>
        </w:rPr>
        <w:t xml:space="preserve"> </w:t>
      </w:r>
      <w:proofErr w:type="spellStart"/>
      <w:r w:rsidRPr="00CD32B9">
        <w:rPr>
          <w:rFonts w:ascii="Arial" w:hAnsi="Arial" w:cs="Arial"/>
          <w:b/>
          <w:lang w:val="fr-FR"/>
        </w:rPr>
        <w:t>response</w:t>
      </w:r>
      <w:proofErr w:type="spellEnd"/>
    </w:p>
    <w:tbl>
      <w:tblPr>
        <w:tblW w:w="8640" w:type="dxa"/>
        <w:jc w:val="center"/>
        <w:tblLayout w:type="fixed"/>
        <w:tblLook w:val="04A0" w:firstRow="1" w:lastRow="0" w:firstColumn="1" w:lastColumn="0" w:noHBand="0" w:noVBand="1"/>
      </w:tblPr>
      <w:tblGrid>
        <w:gridCol w:w="2880"/>
        <w:gridCol w:w="1165"/>
        <w:gridCol w:w="4595"/>
      </w:tblGrid>
      <w:tr w:rsidR="00CD32B9" w:rsidRPr="00CD32B9" w14:paraId="5C22EE3E"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04FCB5E1" w14:textId="77777777" w:rsidR="00CD32B9" w:rsidRPr="00CD32B9" w:rsidRDefault="00CD32B9" w:rsidP="00CD32B9">
            <w:pPr>
              <w:keepNext/>
              <w:keepLines/>
              <w:spacing w:after="0"/>
              <w:jc w:val="center"/>
              <w:rPr>
                <w:rFonts w:ascii="Arial" w:hAnsi="Arial" w:cs="Arial"/>
                <w:b/>
                <w:sz w:val="18"/>
                <w:lang w:val="fr-FR" w:eastAsia="en-GB"/>
              </w:rPr>
            </w:pPr>
            <w:r w:rsidRPr="00CD32B9">
              <w:rPr>
                <w:rFonts w:ascii="Arial" w:hAnsi="Arial" w:cs="Arial"/>
                <w:b/>
                <w:sz w:val="18"/>
                <w:lang w:val="fr-FR" w:eastAsia="en-GB"/>
              </w:rPr>
              <w:t xml:space="preserve">Information </w:t>
            </w:r>
            <w:proofErr w:type="spellStart"/>
            <w:r w:rsidRPr="00CD32B9">
              <w:rPr>
                <w:rFonts w:ascii="Arial" w:hAnsi="Arial" w:cs="Arial"/>
                <w:b/>
                <w:sz w:val="18"/>
                <w:lang w:val="fr-FR" w:eastAsia="en-GB"/>
              </w:rPr>
              <w:t>element</w:t>
            </w:r>
            <w:proofErr w:type="spellEnd"/>
          </w:p>
        </w:tc>
        <w:tc>
          <w:tcPr>
            <w:tcW w:w="1165" w:type="dxa"/>
            <w:tcBorders>
              <w:top w:val="single" w:sz="4" w:space="0" w:color="000000"/>
              <w:left w:val="single" w:sz="4" w:space="0" w:color="000000"/>
              <w:bottom w:val="single" w:sz="4" w:space="0" w:color="000000"/>
              <w:right w:val="nil"/>
            </w:tcBorders>
            <w:hideMark/>
          </w:tcPr>
          <w:p w14:paraId="6DDA30EF" w14:textId="77777777" w:rsidR="00CD32B9" w:rsidRPr="00CD32B9" w:rsidRDefault="00CD32B9" w:rsidP="00CD32B9">
            <w:pPr>
              <w:keepNext/>
              <w:keepLines/>
              <w:spacing w:after="0"/>
              <w:jc w:val="center"/>
              <w:rPr>
                <w:rFonts w:ascii="Arial" w:hAnsi="Arial" w:cs="Arial"/>
                <w:b/>
                <w:sz w:val="18"/>
                <w:lang w:val="fr-FR" w:eastAsia="en-GB"/>
              </w:rPr>
            </w:pPr>
            <w:proofErr w:type="spellStart"/>
            <w:r w:rsidRPr="00CD32B9">
              <w:rPr>
                <w:rFonts w:ascii="Arial" w:hAnsi="Arial" w:cs="Arial"/>
                <w:b/>
                <w:sz w:val="18"/>
                <w:lang w:val="fr-FR" w:eastAsia="en-GB"/>
              </w:rPr>
              <w:t>Status</w:t>
            </w:r>
            <w:proofErr w:type="spellEnd"/>
          </w:p>
        </w:tc>
        <w:tc>
          <w:tcPr>
            <w:tcW w:w="4595" w:type="dxa"/>
            <w:tcBorders>
              <w:top w:val="single" w:sz="4" w:space="0" w:color="000000"/>
              <w:left w:val="single" w:sz="4" w:space="0" w:color="000000"/>
              <w:bottom w:val="single" w:sz="4" w:space="0" w:color="000000"/>
              <w:right w:val="single" w:sz="4" w:space="0" w:color="000000"/>
            </w:tcBorders>
            <w:hideMark/>
          </w:tcPr>
          <w:p w14:paraId="66942381" w14:textId="77777777" w:rsidR="00CD32B9" w:rsidRPr="00CD32B9" w:rsidRDefault="00CD32B9" w:rsidP="00CD32B9">
            <w:pPr>
              <w:keepNext/>
              <w:keepLines/>
              <w:spacing w:after="0"/>
              <w:jc w:val="center"/>
              <w:rPr>
                <w:rFonts w:ascii="Arial" w:hAnsi="Arial" w:cs="Arial"/>
                <w:b/>
                <w:sz w:val="18"/>
                <w:lang w:val="fr-FR" w:eastAsia="en-GB"/>
              </w:rPr>
            </w:pPr>
            <w:r w:rsidRPr="00CD32B9">
              <w:rPr>
                <w:rFonts w:ascii="Arial" w:hAnsi="Arial" w:cs="Arial"/>
                <w:b/>
                <w:sz w:val="18"/>
                <w:lang w:val="fr-FR" w:eastAsia="en-GB"/>
              </w:rPr>
              <w:t>Description</w:t>
            </w:r>
          </w:p>
        </w:tc>
      </w:tr>
      <w:tr w:rsidR="00CD32B9" w:rsidRPr="00CD32B9" w14:paraId="5C4257B8"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431AAD52" w14:textId="77777777" w:rsidR="00CD32B9" w:rsidRPr="00CD32B9" w:rsidRDefault="00CD32B9" w:rsidP="00CD32B9">
            <w:pPr>
              <w:keepNext/>
              <w:keepLines/>
              <w:spacing w:after="0"/>
              <w:rPr>
                <w:rFonts w:ascii="Arial" w:hAnsi="Arial" w:cs="Arial"/>
                <w:sz w:val="18"/>
                <w:lang w:val="fr-FR" w:eastAsia="en-GB"/>
              </w:rPr>
            </w:pPr>
            <w:proofErr w:type="spellStart"/>
            <w:r w:rsidRPr="00CD32B9">
              <w:rPr>
                <w:rFonts w:ascii="Arial" w:hAnsi="Arial" w:cs="Arial"/>
                <w:sz w:val="18"/>
                <w:lang w:val="fr-FR" w:eastAsia="zh-CN"/>
              </w:rPr>
              <w:t>Success</w:t>
            </w:r>
            <w:proofErr w:type="spellEnd"/>
            <w:r w:rsidRPr="00CD32B9">
              <w:rPr>
                <w:rFonts w:ascii="Arial" w:hAnsi="Arial" w:cs="Arial"/>
                <w:sz w:val="18"/>
                <w:lang w:val="fr-FR" w:eastAsia="zh-CN"/>
              </w:rPr>
              <w:t xml:space="preserve"> </w:t>
            </w:r>
            <w:proofErr w:type="spellStart"/>
            <w:r w:rsidRPr="00CD32B9">
              <w:rPr>
                <w:rFonts w:ascii="Arial" w:hAnsi="Arial" w:cs="Arial"/>
                <w:sz w:val="18"/>
                <w:lang w:val="fr-FR" w:eastAsia="zh-CN"/>
              </w:rPr>
              <w:t>response</w:t>
            </w:r>
            <w:proofErr w:type="spellEnd"/>
          </w:p>
        </w:tc>
        <w:tc>
          <w:tcPr>
            <w:tcW w:w="1165" w:type="dxa"/>
            <w:tcBorders>
              <w:top w:val="single" w:sz="4" w:space="0" w:color="000000"/>
              <w:left w:val="single" w:sz="4" w:space="0" w:color="000000"/>
              <w:bottom w:val="single" w:sz="4" w:space="0" w:color="000000"/>
              <w:right w:val="nil"/>
            </w:tcBorders>
            <w:hideMark/>
          </w:tcPr>
          <w:p w14:paraId="7177F2BC" w14:textId="77777777" w:rsidR="00CD32B9" w:rsidRPr="00CD32B9" w:rsidRDefault="00CD32B9" w:rsidP="00CD32B9">
            <w:pPr>
              <w:keepNext/>
              <w:keepLines/>
              <w:spacing w:after="0"/>
              <w:jc w:val="center"/>
              <w:rPr>
                <w:rFonts w:ascii="Arial" w:hAnsi="Arial" w:cs="Arial"/>
                <w:sz w:val="18"/>
                <w:lang w:val="fr-FR" w:eastAsia="zh-CN"/>
              </w:rPr>
            </w:pPr>
            <w:r w:rsidRPr="00CD32B9">
              <w:rPr>
                <w:rFonts w:ascii="Arial" w:hAnsi="Arial" w:cs="Arial"/>
                <w:sz w:val="18"/>
                <w:lang w:val="fr-FR" w:eastAsia="zh-CN"/>
              </w:rPr>
              <w:t>O</w:t>
            </w:r>
          </w:p>
          <w:p w14:paraId="21A80F3C" w14:textId="77777777" w:rsidR="00CD32B9" w:rsidRPr="00CD32B9" w:rsidRDefault="00CD32B9" w:rsidP="00CD32B9">
            <w:pPr>
              <w:keepNext/>
              <w:keepLines/>
              <w:spacing w:after="0"/>
              <w:jc w:val="center"/>
              <w:rPr>
                <w:rFonts w:ascii="Arial" w:hAnsi="Arial" w:cs="Arial"/>
                <w:sz w:val="18"/>
                <w:lang w:val="fr-FR" w:eastAsia="ko-KR"/>
              </w:rPr>
            </w:pPr>
            <w:r w:rsidRPr="00CD32B9">
              <w:rPr>
                <w:rFonts w:ascii="Arial" w:hAnsi="Arial" w:cs="Arial"/>
                <w:sz w:val="18"/>
                <w:lang w:val="fr-FR" w:eastAsia="ko-KR"/>
              </w:rPr>
              <w:t>(NOTE)</w:t>
            </w:r>
          </w:p>
        </w:tc>
        <w:tc>
          <w:tcPr>
            <w:tcW w:w="4595" w:type="dxa"/>
            <w:tcBorders>
              <w:top w:val="single" w:sz="4" w:space="0" w:color="000000"/>
              <w:left w:val="single" w:sz="4" w:space="0" w:color="000000"/>
              <w:bottom w:val="single" w:sz="4" w:space="0" w:color="000000"/>
              <w:right w:val="single" w:sz="4" w:space="0" w:color="000000"/>
            </w:tcBorders>
            <w:hideMark/>
          </w:tcPr>
          <w:p w14:paraId="475D2ADE" w14:textId="77777777" w:rsidR="00CD32B9" w:rsidRPr="00CD32B9" w:rsidRDefault="00CD32B9" w:rsidP="00CD32B9">
            <w:pPr>
              <w:keepNext/>
              <w:keepLines/>
              <w:spacing w:after="0"/>
              <w:rPr>
                <w:rFonts w:ascii="Arial" w:hAnsi="Arial" w:cs="Arial"/>
                <w:sz w:val="18"/>
                <w:lang w:val="fr-FR" w:eastAsia="en-GB"/>
              </w:rPr>
            </w:pPr>
            <w:proofErr w:type="spellStart"/>
            <w:r w:rsidRPr="00CD32B9">
              <w:rPr>
                <w:rFonts w:ascii="Arial" w:hAnsi="Arial" w:cs="Arial"/>
                <w:sz w:val="18"/>
                <w:lang w:val="fr-FR" w:eastAsia="zh-CN"/>
              </w:rPr>
              <w:t>Indicates</w:t>
            </w:r>
            <w:proofErr w:type="spellEnd"/>
            <w:r w:rsidRPr="00CD32B9">
              <w:rPr>
                <w:rFonts w:ascii="Arial" w:hAnsi="Arial" w:cs="Arial"/>
                <w:sz w:val="18"/>
                <w:lang w:val="fr-FR" w:eastAsia="zh-CN"/>
              </w:rPr>
              <w:t xml:space="preserve"> </w:t>
            </w:r>
            <w:proofErr w:type="spellStart"/>
            <w:r w:rsidRPr="00CD32B9">
              <w:rPr>
                <w:rFonts w:ascii="Arial" w:hAnsi="Arial" w:cs="Arial"/>
                <w:sz w:val="18"/>
                <w:lang w:val="fr-FR" w:eastAsia="zh-CN"/>
              </w:rPr>
              <w:t>successful</w:t>
            </w:r>
            <w:proofErr w:type="spellEnd"/>
            <w:r w:rsidRPr="00CD32B9">
              <w:rPr>
                <w:rFonts w:ascii="Arial" w:hAnsi="Arial" w:cs="Arial"/>
                <w:sz w:val="18"/>
                <w:lang w:val="fr-FR" w:eastAsia="zh-CN"/>
              </w:rPr>
              <w:t xml:space="preserve"> </w:t>
            </w:r>
            <w:proofErr w:type="spellStart"/>
            <w:r w:rsidRPr="00CD32B9">
              <w:rPr>
                <w:rFonts w:ascii="Arial" w:hAnsi="Arial" w:cs="Arial"/>
                <w:sz w:val="18"/>
                <w:lang w:val="fr-FR" w:eastAsia="zh-CN"/>
              </w:rPr>
              <w:t>delete</w:t>
            </w:r>
            <w:proofErr w:type="spellEnd"/>
          </w:p>
        </w:tc>
      </w:tr>
      <w:tr w:rsidR="00CD32B9" w:rsidRPr="00CD32B9" w14:paraId="40E480AD"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782C1C36" w14:textId="77777777" w:rsidR="00CD32B9" w:rsidRPr="00CD32B9" w:rsidRDefault="00CD32B9" w:rsidP="00CD32B9">
            <w:pPr>
              <w:keepNext/>
              <w:keepLines/>
              <w:spacing w:after="0"/>
              <w:rPr>
                <w:rFonts w:ascii="Arial" w:hAnsi="Arial" w:cs="Arial"/>
                <w:sz w:val="18"/>
                <w:lang w:val="fr-FR" w:eastAsia="zh-CN"/>
              </w:rPr>
            </w:pPr>
            <w:r w:rsidRPr="00CD32B9">
              <w:rPr>
                <w:rFonts w:ascii="Arial" w:hAnsi="Arial" w:cs="Arial"/>
                <w:sz w:val="18"/>
                <w:lang w:val="fr-FR" w:eastAsia="zh-CN"/>
              </w:rPr>
              <w:t xml:space="preserve">Failure </w:t>
            </w:r>
            <w:proofErr w:type="spellStart"/>
            <w:r w:rsidRPr="00CD32B9">
              <w:rPr>
                <w:rFonts w:ascii="Arial" w:hAnsi="Arial" w:cs="Arial"/>
                <w:sz w:val="18"/>
                <w:lang w:val="fr-FR" w:eastAsia="zh-CN"/>
              </w:rPr>
              <w:t>response</w:t>
            </w:r>
            <w:proofErr w:type="spellEnd"/>
          </w:p>
        </w:tc>
        <w:tc>
          <w:tcPr>
            <w:tcW w:w="1165" w:type="dxa"/>
            <w:tcBorders>
              <w:top w:val="single" w:sz="4" w:space="0" w:color="000000"/>
              <w:left w:val="single" w:sz="4" w:space="0" w:color="000000"/>
              <w:bottom w:val="single" w:sz="4" w:space="0" w:color="000000"/>
              <w:right w:val="nil"/>
            </w:tcBorders>
            <w:hideMark/>
          </w:tcPr>
          <w:p w14:paraId="4F4332CF" w14:textId="77777777" w:rsidR="00CD32B9" w:rsidRPr="00CD32B9" w:rsidRDefault="00CD32B9" w:rsidP="00CD32B9">
            <w:pPr>
              <w:keepNext/>
              <w:keepLines/>
              <w:spacing w:after="0"/>
              <w:jc w:val="center"/>
              <w:rPr>
                <w:rFonts w:ascii="Arial" w:hAnsi="Arial" w:cs="Arial"/>
                <w:sz w:val="18"/>
                <w:lang w:val="fr-FR" w:eastAsia="zh-CN"/>
              </w:rPr>
            </w:pPr>
            <w:r w:rsidRPr="00CD32B9">
              <w:rPr>
                <w:rFonts w:ascii="Arial" w:hAnsi="Arial" w:cs="Arial"/>
                <w:sz w:val="18"/>
                <w:lang w:val="fr-FR" w:eastAsia="zh-CN"/>
              </w:rPr>
              <w:t>O</w:t>
            </w:r>
          </w:p>
          <w:p w14:paraId="60011E51" w14:textId="77777777" w:rsidR="00CD32B9" w:rsidRPr="00CD32B9" w:rsidRDefault="00CD32B9" w:rsidP="00CD32B9">
            <w:pPr>
              <w:keepNext/>
              <w:keepLines/>
              <w:spacing w:after="0"/>
              <w:jc w:val="center"/>
              <w:rPr>
                <w:rFonts w:ascii="Arial" w:hAnsi="Arial" w:cs="Arial"/>
                <w:sz w:val="18"/>
                <w:lang w:val="fr-FR" w:eastAsia="zh-CN"/>
              </w:rPr>
            </w:pPr>
            <w:r w:rsidRPr="00CD32B9">
              <w:rPr>
                <w:rFonts w:ascii="Arial" w:hAnsi="Arial" w:cs="Arial"/>
                <w:sz w:val="18"/>
                <w:lang w:val="fr-FR" w:eastAsia="ko-KR"/>
              </w:rPr>
              <w:t>(NOTE)</w:t>
            </w:r>
          </w:p>
        </w:tc>
        <w:tc>
          <w:tcPr>
            <w:tcW w:w="4595" w:type="dxa"/>
            <w:tcBorders>
              <w:top w:val="single" w:sz="4" w:space="0" w:color="000000"/>
              <w:left w:val="single" w:sz="4" w:space="0" w:color="000000"/>
              <w:bottom w:val="single" w:sz="4" w:space="0" w:color="000000"/>
              <w:right w:val="single" w:sz="4" w:space="0" w:color="000000"/>
            </w:tcBorders>
            <w:hideMark/>
          </w:tcPr>
          <w:p w14:paraId="25F4F194" w14:textId="77777777" w:rsidR="00CD32B9" w:rsidRPr="00CD32B9" w:rsidRDefault="00CD32B9" w:rsidP="00CD32B9">
            <w:pPr>
              <w:keepNext/>
              <w:keepLines/>
              <w:spacing w:after="0"/>
              <w:rPr>
                <w:rFonts w:ascii="Arial" w:hAnsi="Arial" w:cs="Arial"/>
                <w:sz w:val="18"/>
                <w:lang w:val="fr-FR" w:eastAsia="zh-CN"/>
              </w:rPr>
            </w:pPr>
            <w:proofErr w:type="spellStart"/>
            <w:r w:rsidRPr="00CD32B9">
              <w:rPr>
                <w:rFonts w:ascii="Arial" w:hAnsi="Arial" w:cs="Arial"/>
                <w:sz w:val="18"/>
                <w:lang w:val="fr-FR" w:eastAsia="zh-CN"/>
              </w:rPr>
              <w:t>Indicates</w:t>
            </w:r>
            <w:proofErr w:type="spellEnd"/>
            <w:r w:rsidRPr="00CD32B9">
              <w:rPr>
                <w:rFonts w:ascii="Arial" w:hAnsi="Arial" w:cs="Arial"/>
                <w:sz w:val="18"/>
                <w:lang w:val="fr-FR" w:eastAsia="zh-CN"/>
              </w:rPr>
              <w:t xml:space="preserve"> </w:t>
            </w:r>
            <w:proofErr w:type="spellStart"/>
            <w:r w:rsidRPr="00CD32B9">
              <w:rPr>
                <w:rFonts w:ascii="Arial" w:hAnsi="Arial" w:cs="Arial"/>
                <w:sz w:val="18"/>
                <w:lang w:val="fr-FR" w:eastAsia="zh-CN"/>
              </w:rPr>
              <w:t>failed</w:t>
            </w:r>
            <w:proofErr w:type="spellEnd"/>
            <w:r w:rsidRPr="00CD32B9">
              <w:rPr>
                <w:rFonts w:ascii="Arial" w:hAnsi="Arial" w:cs="Arial"/>
                <w:sz w:val="18"/>
                <w:lang w:val="fr-FR" w:eastAsia="zh-CN"/>
              </w:rPr>
              <w:t xml:space="preserve"> </w:t>
            </w:r>
            <w:proofErr w:type="spellStart"/>
            <w:r w:rsidRPr="00CD32B9">
              <w:rPr>
                <w:rFonts w:ascii="Arial" w:hAnsi="Arial" w:cs="Arial"/>
                <w:sz w:val="18"/>
                <w:lang w:val="fr-FR" w:eastAsia="zh-CN"/>
              </w:rPr>
              <w:t>delete</w:t>
            </w:r>
            <w:proofErr w:type="spellEnd"/>
          </w:p>
        </w:tc>
      </w:tr>
      <w:tr w:rsidR="00CD32B9" w:rsidRPr="00CD32B9" w14:paraId="187C3617" w14:textId="77777777" w:rsidTr="00CD32B9">
        <w:trPr>
          <w:jc w:val="center"/>
        </w:trPr>
        <w:tc>
          <w:tcPr>
            <w:tcW w:w="2880" w:type="dxa"/>
            <w:tcBorders>
              <w:top w:val="single" w:sz="4" w:space="0" w:color="000000"/>
              <w:left w:val="single" w:sz="4" w:space="0" w:color="000000"/>
              <w:bottom w:val="single" w:sz="4" w:space="0" w:color="000000"/>
              <w:right w:val="nil"/>
            </w:tcBorders>
            <w:hideMark/>
          </w:tcPr>
          <w:p w14:paraId="19293262" w14:textId="77777777" w:rsidR="00CD32B9" w:rsidRPr="00CD32B9" w:rsidRDefault="00CD32B9" w:rsidP="00CD32B9">
            <w:pPr>
              <w:keepNext/>
              <w:keepLines/>
              <w:spacing w:after="0"/>
              <w:rPr>
                <w:rFonts w:ascii="Arial" w:hAnsi="Arial" w:cs="Arial"/>
                <w:sz w:val="18"/>
                <w:lang w:val="fr-FR" w:eastAsia="ko-KR"/>
              </w:rPr>
            </w:pPr>
            <w:r w:rsidRPr="00CD32B9">
              <w:rPr>
                <w:rFonts w:ascii="Arial" w:hAnsi="Arial" w:cs="Arial"/>
                <w:sz w:val="18"/>
                <w:lang w:val="fr-FR" w:eastAsia="ko-KR"/>
              </w:rPr>
              <w:t>&gt; Cause</w:t>
            </w:r>
          </w:p>
        </w:tc>
        <w:tc>
          <w:tcPr>
            <w:tcW w:w="1165" w:type="dxa"/>
            <w:tcBorders>
              <w:top w:val="single" w:sz="4" w:space="0" w:color="000000"/>
              <w:left w:val="single" w:sz="4" w:space="0" w:color="000000"/>
              <w:bottom w:val="single" w:sz="4" w:space="0" w:color="000000"/>
              <w:right w:val="nil"/>
            </w:tcBorders>
            <w:hideMark/>
          </w:tcPr>
          <w:p w14:paraId="5C7EA2A8" w14:textId="77777777" w:rsidR="00CD32B9" w:rsidRPr="00CD32B9" w:rsidRDefault="00CD32B9" w:rsidP="00CD32B9">
            <w:pPr>
              <w:keepNext/>
              <w:keepLines/>
              <w:spacing w:after="0"/>
              <w:jc w:val="center"/>
              <w:rPr>
                <w:rFonts w:ascii="Arial" w:hAnsi="Arial" w:cs="Arial"/>
                <w:sz w:val="18"/>
                <w:lang w:val="fr-FR" w:eastAsia="ko-KR"/>
              </w:rPr>
            </w:pPr>
            <w:r w:rsidRPr="00CD32B9">
              <w:rPr>
                <w:rFonts w:ascii="Arial" w:hAnsi="Arial" w:cs="Arial"/>
                <w:sz w:val="18"/>
                <w:lang w:val="fr-FR" w:eastAsia="ko-KR"/>
              </w:rPr>
              <w:t>O</w:t>
            </w:r>
          </w:p>
        </w:tc>
        <w:tc>
          <w:tcPr>
            <w:tcW w:w="4595" w:type="dxa"/>
            <w:tcBorders>
              <w:top w:val="single" w:sz="4" w:space="0" w:color="000000"/>
              <w:left w:val="single" w:sz="4" w:space="0" w:color="000000"/>
              <w:bottom w:val="single" w:sz="4" w:space="0" w:color="000000"/>
              <w:right w:val="single" w:sz="4" w:space="0" w:color="000000"/>
            </w:tcBorders>
            <w:hideMark/>
          </w:tcPr>
          <w:p w14:paraId="0132E4B2" w14:textId="77777777" w:rsidR="00CD32B9" w:rsidRPr="00CD32B9" w:rsidRDefault="00CD32B9" w:rsidP="00CD32B9">
            <w:pPr>
              <w:keepNext/>
              <w:keepLines/>
              <w:spacing w:after="0"/>
              <w:rPr>
                <w:rFonts w:ascii="Arial" w:hAnsi="Arial" w:cs="Arial"/>
                <w:sz w:val="18"/>
                <w:lang w:val="fr-FR" w:eastAsia="zh-CN"/>
              </w:rPr>
            </w:pPr>
            <w:r w:rsidRPr="00CD32B9">
              <w:rPr>
                <w:rFonts w:ascii="Arial" w:hAnsi="Arial" w:cs="Arial"/>
                <w:sz w:val="18"/>
                <w:lang w:val="fr-FR" w:eastAsia="ko-KR"/>
              </w:rPr>
              <w:t xml:space="preserve">Cause of </w:t>
            </w:r>
            <w:proofErr w:type="spellStart"/>
            <w:r w:rsidRPr="00CD32B9">
              <w:rPr>
                <w:rFonts w:ascii="Arial" w:hAnsi="Arial" w:cs="Arial"/>
                <w:sz w:val="18"/>
                <w:lang w:val="fr-FR" w:eastAsia="ko-KR"/>
              </w:rPr>
              <w:t>failure</w:t>
            </w:r>
            <w:proofErr w:type="spellEnd"/>
          </w:p>
        </w:tc>
      </w:tr>
      <w:tr w:rsidR="00CD32B9" w:rsidRPr="00CD32B9" w14:paraId="0FDADDCD" w14:textId="77777777" w:rsidTr="00CD32B9">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7033D763" w14:textId="77777777" w:rsidR="00CD32B9" w:rsidRPr="00CD32B9" w:rsidRDefault="00CD32B9" w:rsidP="00CD32B9">
            <w:pPr>
              <w:keepNext/>
              <w:keepLines/>
              <w:spacing w:after="0"/>
              <w:ind w:left="851" w:hanging="851"/>
              <w:rPr>
                <w:rFonts w:ascii="Arial" w:eastAsia="DengXian" w:hAnsi="Arial" w:cs="Arial"/>
                <w:sz w:val="18"/>
                <w:lang w:val="en-US" w:eastAsia="zh-CN"/>
              </w:rPr>
            </w:pPr>
            <w:r w:rsidRPr="00CD32B9">
              <w:rPr>
                <w:rFonts w:ascii="Arial" w:hAnsi="Arial" w:cs="Arial"/>
                <w:sz w:val="18"/>
                <w:lang w:val="en-US" w:eastAsia="en-GB"/>
              </w:rPr>
              <w:t>NOTE:</w:t>
            </w:r>
            <w:r w:rsidRPr="00CD32B9">
              <w:rPr>
                <w:rFonts w:ascii="Arial" w:hAnsi="Arial" w:cs="Arial"/>
                <w:sz w:val="18"/>
                <w:lang w:val="en-US" w:eastAsia="en-GB"/>
              </w:rPr>
              <w:tab/>
              <w:t xml:space="preserve">At least one of the information elements </w:t>
            </w:r>
            <w:proofErr w:type="gramStart"/>
            <w:r w:rsidRPr="00CD32B9">
              <w:rPr>
                <w:rFonts w:ascii="Arial" w:hAnsi="Arial" w:cs="Arial"/>
                <w:sz w:val="18"/>
                <w:lang w:val="en-US" w:eastAsia="en-GB"/>
              </w:rPr>
              <w:t>shall</w:t>
            </w:r>
            <w:proofErr w:type="gramEnd"/>
            <w:r w:rsidRPr="00CD32B9">
              <w:rPr>
                <w:rFonts w:ascii="Arial" w:hAnsi="Arial" w:cs="Arial"/>
                <w:sz w:val="18"/>
                <w:lang w:val="en-US" w:eastAsia="en-GB"/>
              </w:rPr>
              <w:t xml:space="preserve"> be provided.</w:t>
            </w:r>
          </w:p>
        </w:tc>
      </w:tr>
    </w:tbl>
    <w:p w14:paraId="720B46EE" w14:textId="77777777" w:rsidR="00CD32B9" w:rsidRPr="00E76EC7" w:rsidRDefault="00CD32B9" w:rsidP="00CD32B9">
      <w:pPr>
        <w:tabs>
          <w:tab w:val="num" w:pos="720"/>
        </w:tabs>
        <w:rPr>
          <w:lang w:val="en-US" w:eastAsia="ko-KR"/>
        </w:rPr>
      </w:pPr>
    </w:p>
    <w:p w14:paraId="3C365C30" w14:textId="77777777" w:rsidR="00CD32B9" w:rsidRPr="00C21836" w:rsidRDefault="00CD32B9" w:rsidP="00CD32B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209B4FC" w14:textId="77777777" w:rsidR="002E5FE3" w:rsidRPr="002E5FE3" w:rsidRDefault="002E5FE3" w:rsidP="002E5FE3">
      <w:pPr>
        <w:keepNext/>
        <w:keepLines/>
        <w:spacing w:before="120"/>
        <w:ind w:left="1701" w:hanging="1701"/>
        <w:outlineLvl w:val="4"/>
        <w:rPr>
          <w:rFonts w:ascii="Arial" w:hAnsi="Arial"/>
          <w:sz w:val="22"/>
        </w:rPr>
      </w:pPr>
      <w:bookmarkStart w:id="49" w:name="_Toc183505522"/>
      <w:bookmarkStart w:id="50" w:name="_Toc209912445"/>
      <w:r w:rsidRPr="002E5FE3">
        <w:rPr>
          <w:rFonts w:ascii="Arial" w:hAnsi="Arial"/>
          <w:sz w:val="22"/>
        </w:rPr>
        <w:t>9.3.6.2.1</w:t>
      </w:r>
      <w:r w:rsidRPr="002E5FE3">
        <w:rPr>
          <w:rFonts w:ascii="Arial" w:hAnsi="Arial"/>
          <w:sz w:val="22"/>
        </w:rPr>
        <w:tab/>
        <w:t>Subscribe spatial map event</w:t>
      </w:r>
      <w:bookmarkEnd w:id="49"/>
      <w:bookmarkEnd w:id="50"/>
    </w:p>
    <w:p w14:paraId="4970CF1C" w14:textId="1F4D084F" w:rsidR="002E5FE3" w:rsidRPr="002E5FE3" w:rsidRDefault="002E5FE3" w:rsidP="002E5FE3">
      <w:pPr>
        <w:rPr>
          <w:noProof/>
          <w:lang w:val="en-US"/>
        </w:rPr>
      </w:pPr>
      <w:r w:rsidRPr="002E5FE3">
        <w:rPr>
          <w:noProof/>
          <w:lang w:val="en-US"/>
        </w:rPr>
        <w:t xml:space="preserve">Figure 9.3.6.2.1-1 depicts the procedure for the authorized spatial map consumer </w:t>
      </w:r>
      <w:r w:rsidRPr="002E5FE3">
        <w:rPr>
          <w:noProof/>
        </w:rPr>
        <w:t xml:space="preserve">(VAL server or SEAL SM client) to subscribe the spatial map event. The service is provided by SEAL SM server. Spatial map consumer can get notification information when the </w:t>
      </w:r>
      <w:del w:id="51" w:author="InterDigital" w:date="2025-11-06T15:18:00Z" w16du:dateUtc="2025-11-06T20:18:00Z">
        <w:r w:rsidRPr="002E5FE3" w:rsidDel="002E5FE3">
          <w:rPr>
            <w:noProof/>
          </w:rPr>
          <w:delText xml:space="preserve">the </w:delText>
        </w:r>
      </w:del>
      <w:r w:rsidRPr="002E5FE3">
        <w:rPr>
          <w:noProof/>
        </w:rPr>
        <w:t>SM server detects subscribed event.</w:t>
      </w:r>
    </w:p>
    <w:p w14:paraId="07C63B6C" w14:textId="77777777" w:rsidR="002E5FE3" w:rsidRPr="002E5FE3" w:rsidRDefault="002E5FE3" w:rsidP="002E5FE3"/>
    <w:p w14:paraId="5AE244F9" w14:textId="77777777" w:rsidR="002E5FE3" w:rsidRPr="002E5FE3" w:rsidRDefault="002E5FE3" w:rsidP="002E5FE3">
      <w:pPr>
        <w:keepNext/>
        <w:keepLines/>
        <w:spacing w:before="60"/>
        <w:jc w:val="center"/>
        <w:rPr>
          <w:rFonts w:ascii="Arial" w:hAnsi="Arial"/>
          <w:b/>
        </w:rPr>
      </w:pPr>
      <w:r w:rsidRPr="002E5FE3">
        <w:rPr>
          <w:rFonts w:ascii="Arial" w:hAnsi="Arial"/>
          <w:b/>
        </w:rPr>
        <w:object w:dxaOrig="6946" w:dyaOrig="3601" w14:anchorId="419EBEC7">
          <v:shape id="_x0000_i1027" type="#_x0000_t75" style="width:348pt;height:180pt" o:ole="">
            <v:imagedata r:id="rId17" o:title=""/>
          </v:shape>
          <o:OLEObject Type="Embed" ProgID="Visio.Drawing.15" ShapeID="_x0000_i1027" DrawAspect="Content" ObjectID="_1824269188" r:id="rId18"/>
        </w:object>
      </w:r>
    </w:p>
    <w:p w14:paraId="357CDAC7" w14:textId="77777777" w:rsidR="002E5FE3" w:rsidRPr="002E5FE3" w:rsidRDefault="002E5FE3" w:rsidP="002E5FE3">
      <w:pPr>
        <w:keepLines/>
        <w:spacing w:after="240"/>
        <w:jc w:val="center"/>
        <w:rPr>
          <w:rFonts w:ascii="Arial" w:hAnsi="Arial"/>
          <w:b/>
          <w:noProof/>
          <w:lang w:val="en-US"/>
        </w:rPr>
      </w:pPr>
      <w:r w:rsidRPr="002E5FE3">
        <w:rPr>
          <w:rFonts w:ascii="Arial" w:hAnsi="Arial"/>
          <w:b/>
          <w:noProof/>
        </w:rPr>
        <w:t>Figure 9.3.6.2.1-1: Subscribe spatial map event procedure</w:t>
      </w:r>
    </w:p>
    <w:p w14:paraId="11E1C15D" w14:textId="77777777" w:rsidR="002E5FE3" w:rsidRPr="002E5FE3" w:rsidRDefault="002E5FE3" w:rsidP="002E5FE3">
      <w:pPr>
        <w:ind w:left="568" w:hanging="284"/>
        <w:rPr>
          <w:noProof/>
          <w:lang w:val="en-US"/>
        </w:rPr>
      </w:pPr>
      <w:r w:rsidRPr="002E5FE3">
        <w:rPr>
          <w:noProof/>
          <w:lang w:val="en-US"/>
        </w:rPr>
        <w:t>1)</w:t>
      </w:r>
      <w:r w:rsidRPr="002E5FE3">
        <w:rPr>
          <w:noProof/>
          <w:lang w:val="en-US"/>
        </w:rPr>
        <w:tab/>
        <w:t>The VAL server (or SEAL SM client) sends a request message to the SEAL SM server to subscribe spatial map event. The request includes requestor ID, security credentials, a notification endpoint, target spatial map(s)</w:t>
      </w:r>
      <w:r w:rsidRPr="002E5FE3">
        <w:rPr>
          <w:lang w:val="en-US" w:eastAsia="ko-KR"/>
        </w:rPr>
        <w:t xml:space="preserve">, </w:t>
      </w:r>
      <w:r w:rsidRPr="002E5FE3">
        <w:rPr>
          <w:noProof/>
          <w:lang w:val="en-US"/>
        </w:rPr>
        <w:t>event to subscribe which triggers the notification</w:t>
      </w:r>
      <w:r w:rsidRPr="002E5FE3">
        <w:t>. The request message may also include a list of spatial map layers with its corresponding layer IDs to subscribe spatial map layering information related events. The requestor (</w:t>
      </w:r>
      <w:r w:rsidRPr="002E5FE3">
        <w:rPr>
          <w:noProof/>
          <w:lang w:val="en-US"/>
        </w:rPr>
        <w:t>VAL server or SEAL SM client) may subscribe to one or more of the following events:</w:t>
      </w:r>
    </w:p>
    <w:p w14:paraId="1CC3C1B0" w14:textId="77777777" w:rsidR="002E5FE3" w:rsidRPr="002E5FE3" w:rsidRDefault="002E5FE3" w:rsidP="002E5FE3">
      <w:pPr>
        <w:ind w:left="851" w:hanging="284"/>
        <w:rPr>
          <w:noProof/>
          <w:lang w:val="en-US"/>
        </w:rPr>
      </w:pPr>
      <w:r w:rsidRPr="002E5FE3">
        <w:t>a)</w:t>
      </w:r>
      <w:r w:rsidRPr="002E5FE3">
        <w:tab/>
        <w:t>"</w:t>
      </w:r>
      <w:r w:rsidRPr="002E5FE3">
        <w:rPr>
          <w:noProof/>
          <w:lang w:val="en-US"/>
        </w:rPr>
        <w:t>changes of objects</w:t>
      </w:r>
      <w:r w:rsidRPr="002E5FE3">
        <w:t>"</w:t>
      </w:r>
      <w:r w:rsidRPr="002E5FE3">
        <w:rPr>
          <w:noProof/>
          <w:lang w:val="en-US"/>
        </w:rPr>
        <w:t xml:space="preserve"> events to indicate the SM server to notify the requestor when changes of the objects are detected. The notification triggering criteria for </w:t>
      </w:r>
      <w:r w:rsidRPr="002E5FE3">
        <w:t>"</w:t>
      </w:r>
      <w:r w:rsidRPr="002E5FE3">
        <w:rPr>
          <w:noProof/>
          <w:lang w:val="en-US"/>
        </w:rPr>
        <w:t>changes of objects</w:t>
      </w:r>
      <w:r w:rsidRPr="002E5FE3">
        <w:t>"</w:t>
      </w:r>
      <w:r w:rsidRPr="002E5FE3">
        <w:rPr>
          <w:noProof/>
          <w:lang w:val="en-US"/>
        </w:rPr>
        <w:t xml:space="preserve"> event may include added or removed objects, position or direction changes of the spatial map objects.</w:t>
      </w:r>
    </w:p>
    <w:p w14:paraId="1CEA398F" w14:textId="77777777" w:rsidR="002E5FE3" w:rsidRPr="002E5FE3" w:rsidRDefault="002E5FE3" w:rsidP="002E5FE3">
      <w:pPr>
        <w:ind w:left="851" w:hanging="284"/>
        <w:rPr>
          <w:noProof/>
          <w:lang w:val="en-US"/>
        </w:rPr>
      </w:pPr>
      <w:r w:rsidRPr="002E5FE3">
        <w:t>b)</w:t>
      </w:r>
      <w:r w:rsidRPr="002E5FE3">
        <w:tab/>
        <w:t>"</w:t>
      </w:r>
      <w:r w:rsidRPr="002E5FE3">
        <w:rPr>
          <w:noProof/>
          <w:lang w:val="en-US"/>
        </w:rPr>
        <w:t>layers modification</w:t>
      </w:r>
      <w:r w:rsidRPr="002E5FE3">
        <w:t>"</w:t>
      </w:r>
      <w:r w:rsidRPr="002E5FE3">
        <w:rPr>
          <w:noProof/>
          <w:lang w:val="en-US"/>
        </w:rPr>
        <w:t xml:space="preserve"> events to indicate the SM server to notify the requestor when any layer in the spatial map is added or updated or removed.</w:t>
      </w:r>
    </w:p>
    <w:p w14:paraId="60AED466" w14:textId="77777777" w:rsidR="002E5FE3" w:rsidRPr="002E5FE3" w:rsidRDefault="002E5FE3" w:rsidP="002E5FE3">
      <w:pPr>
        <w:ind w:left="851" w:hanging="284"/>
      </w:pPr>
      <w:r w:rsidRPr="002E5FE3">
        <w:rPr>
          <w:noProof/>
          <w:lang w:val="en-US"/>
        </w:rPr>
        <w:t>c)</w:t>
      </w:r>
      <w:r w:rsidRPr="002E5FE3">
        <w:rPr>
          <w:noProof/>
          <w:lang w:val="en-US"/>
        </w:rPr>
        <w:tab/>
      </w:r>
      <w:r w:rsidRPr="002E5FE3">
        <w:t>"spatial map ready"</w:t>
      </w:r>
      <w:r w:rsidRPr="002E5FE3">
        <w:rPr>
          <w:noProof/>
          <w:lang w:val="en-US"/>
        </w:rPr>
        <w:t xml:space="preserve"> events to indicate the SM server to notify the requestor when the SEAL SM server has sufficient information to map all the objects related to area of interest the spatial map and the spatial map is ready to provide service (e.g. employed for localization). This event is used when the result IE in the Create spatial map response indicates </w:t>
      </w:r>
      <w:r w:rsidRPr="002E5FE3">
        <w:t>"in-progress".</w:t>
      </w:r>
    </w:p>
    <w:p w14:paraId="2E1748C3" w14:textId="77777777" w:rsidR="002E5FE3" w:rsidRPr="002E5FE3" w:rsidRDefault="002E5FE3" w:rsidP="002E5FE3">
      <w:pPr>
        <w:keepLines/>
        <w:ind w:left="1135" w:hanging="851"/>
      </w:pPr>
      <w:r w:rsidRPr="002E5FE3">
        <w:t>NOTE:</w:t>
      </w:r>
      <w:r w:rsidRPr="002E5FE3">
        <w:tab/>
        <w:t>In this release, objects are limited to UEs.</w:t>
      </w:r>
    </w:p>
    <w:p w14:paraId="4E4F3668" w14:textId="77777777" w:rsidR="002E5FE3" w:rsidRPr="002E5FE3" w:rsidRDefault="002E5FE3" w:rsidP="002E5FE3">
      <w:pPr>
        <w:ind w:left="568" w:hanging="284"/>
        <w:rPr>
          <w:noProof/>
          <w:lang w:val="en-US"/>
        </w:rPr>
      </w:pPr>
      <w:r w:rsidRPr="002E5FE3">
        <w:rPr>
          <w:noProof/>
          <w:lang w:val="en-US"/>
        </w:rPr>
        <w:t>2)</w:t>
      </w:r>
      <w:r w:rsidRPr="002E5FE3">
        <w:rPr>
          <w:noProof/>
          <w:lang w:val="en-US"/>
        </w:rPr>
        <w:tab/>
      </w:r>
      <w:r w:rsidRPr="002E5FE3">
        <w:rPr>
          <w:noProof/>
        </w:rPr>
        <w:t xml:space="preserve">The SEAL SM server authorizes </w:t>
      </w:r>
      <w:r w:rsidRPr="002E5FE3">
        <w:rPr>
          <w:noProof/>
          <w:lang w:val="en-US"/>
        </w:rPr>
        <w:t>VAL server (or SEAL SM client), and validates the request. If authorized, the SEAL SM server determines the target spatial map(s) using spatial map ID(s), area of interest, and/or location information provided in the request. Then the SEAL SM server adds the requestor into the subscriber list of the event. The SEAL SM server starts monitoring for events.</w:t>
      </w:r>
    </w:p>
    <w:p w14:paraId="4FE71E41" w14:textId="77777777" w:rsidR="002E5FE3" w:rsidRPr="002E5FE3" w:rsidRDefault="002E5FE3" w:rsidP="002E5FE3">
      <w:pPr>
        <w:ind w:left="568" w:hanging="284"/>
      </w:pPr>
      <w:r w:rsidRPr="002E5FE3">
        <w:rPr>
          <w:noProof/>
          <w:lang w:val="en-US"/>
        </w:rPr>
        <w:t>3)</w:t>
      </w:r>
      <w:r w:rsidRPr="002E5FE3">
        <w:rPr>
          <w:noProof/>
          <w:lang w:val="en-US"/>
        </w:rPr>
        <w:tab/>
        <w:t xml:space="preserve">The SEAL SM server sends response message with the result. </w:t>
      </w:r>
      <w:r w:rsidRPr="002E5FE3">
        <w:t>For the successful subscribe request, a subscription ID is included in the message. Otherwise, the response message includes an indication of failure and may include a reason for failure.</w:t>
      </w:r>
    </w:p>
    <w:p w14:paraId="0890601D" w14:textId="77777777" w:rsidR="00467515" w:rsidRPr="00E76EC7" w:rsidRDefault="00467515" w:rsidP="00467515">
      <w:pPr>
        <w:tabs>
          <w:tab w:val="num" w:pos="720"/>
        </w:tabs>
        <w:rPr>
          <w:lang w:eastAsia="ko-KR"/>
        </w:rPr>
      </w:pPr>
    </w:p>
    <w:p w14:paraId="25C3EC9D" w14:textId="77777777" w:rsidR="00467515" w:rsidRPr="00C21836" w:rsidRDefault="00467515" w:rsidP="0046751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D3B7674" w14:textId="77777777" w:rsidR="002E5FE3" w:rsidRPr="002E5FE3" w:rsidRDefault="002E5FE3" w:rsidP="002E5FE3">
      <w:pPr>
        <w:keepNext/>
        <w:keepLines/>
        <w:spacing w:before="120"/>
        <w:ind w:left="1701" w:hanging="1701"/>
        <w:outlineLvl w:val="4"/>
        <w:rPr>
          <w:rFonts w:ascii="Arial" w:hAnsi="Arial"/>
          <w:sz w:val="22"/>
        </w:rPr>
      </w:pPr>
      <w:bookmarkStart w:id="52" w:name="_Toc180654134"/>
      <w:bookmarkStart w:id="53" w:name="_Toc180657173"/>
      <w:bookmarkStart w:id="54" w:name="_Toc183505523"/>
      <w:bookmarkStart w:id="55" w:name="_Toc209912446"/>
      <w:r w:rsidRPr="002E5FE3">
        <w:rPr>
          <w:rFonts w:ascii="Arial" w:hAnsi="Arial"/>
          <w:sz w:val="22"/>
        </w:rPr>
        <w:t>9.3.6.2.2</w:t>
      </w:r>
      <w:r w:rsidRPr="002E5FE3">
        <w:rPr>
          <w:rFonts w:ascii="Arial" w:hAnsi="Arial"/>
          <w:sz w:val="22"/>
        </w:rPr>
        <w:tab/>
        <w:t>Notify spatial map event</w:t>
      </w:r>
      <w:bookmarkEnd w:id="52"/>
      <w:bookmarkEnd w:id="53"/>
      <w:bookmarkEnd w:id="54"/>
      <w:bookmarkEnd w:id="55"/>
    </w:p>
    <w:p w14:paraId="1D3C442B" w14:textId="60ED1C70" w:rsidR="002E5FE3" w:rsidRPr="002E5FE3" w:rsidRDefault="002E5FE3" w:rsidP="002E5FE3">
      <w:pPr>
        <w:rPr>
          <w:noProof/>
          <w:lang w:val="en-US"/>
        </w:rPr>
      </w:pPr>
      <w:r w:rsidRPr="002E5FE3">
        <w:rPr>
          <w:noProof/>
          <w:lang w:val="en-US"/>
        </w:rPr>
        <w:t xml:space="preserve">Figure 9.3.6.2.2-1 depicts the notify spatial map event operation between the authorized spatial map consumer </w:t>
      </w:r>
      <w:r w:rsidRPr="002E5FE3">
        <w:rPr>
          <w:noProof/>
        </w:rPr>
        <w:t xml:space="preserve">(VAL server or SEAL </w:t>
      </w:r>
      <w:del w:id="56" w:author="InterDigital" w:date="2025-11-06T15:19:00Z" w16du:dateUtc="2025-11-06T20:19:00Z">
        <w:r w:rsidRPr="002E5FE3" w:rsidDel="002E5FE3">
          <w:rPr>
            <w:noProof/>
          </w:rPr>
          <w:delText xml:space="preserve">LM </w:delText>
        </w:r>
      </w:del>
      <w:ins w:id="57" w:author="InterDigital" w:date="2025-11-06T15:19:00Z" w16du:dateUtc="2025-11-06T20:19:00Z">
        <w:r>
          <w:rPr>
            <w:noProof/>
          </w:rPr>
          <w:t>SM</w:t>
        </w:r>
        <w:r w:rsidRPr="002E5FE3">
          <w:rPr>
            <w:noProof/>
          </w:rPr>
          <w:t xml:space="preserve"> </w:t>
        </w:r>
      </w:ins>
      <w:r w:rsidRPr="002E5FE3">
        <w:rPr>
          <w:noProof/>
        </w:rPr>
        <w:t>client) and SEAL SM server.</w:t>
      </w:r>
    </w:p>
    <w:p w14:paraId="2C0FDB32" w14:textId="77777777" w:rsidR="002E5FE3" w:rsidRPr="002E5FE3" w:rsidRDefault="002E5FE3" w:rsidP="002E5FE3">
      <w:pPr>
        <w:keepNext/>
        <w:keepLines/>
        <w:spacing w:before="60"/>
        <w:jc w:val="center"/>
        <w:rPr>
          <w:rFonts w:ascii="Arial" w:hAnsi="Arial"/>
          <w:b/>
        </w:rPr>
      </w:pPr>
      <w:r w:rsidRPr="002E5FE3">
        <w:rPr>
          <w:rFonts w:ascii="Arial" w:hAnsi="Arial"/>
          <w:b/>
        </w:rPr>
        <w:object w:dxaOrig="6946" w:dyaOrig="2776" w14:anchorId="3EE4DE93">
          <v:shape id="_x0000_i1028" type="#_x0000_t75" style="width:348pt;height:139.5pt" o:ole="">
            <v:imagedata r:id="rId19" o:title=""/>
          </v:shape>
          <o:OLEObject Type="Embed" ProgID="Visio.Drawing.15" ShapeID="_x0000_i1028" DrawAspect="Content" ObjectID="_1824269189" r:id="rId20"/>
        </w:object>
      </w:r>
    </w:p>
    <w:p w14:paraId="7758E221" w14:textId="77777777" w:rsidR="002E5FE3" w:rsidRPr="002E5FE3" w:rsidRDefault="002E5FE3" w:rsidP="002E5FE3">
      <w:pPr>
        <w:keepLines/>
        <w:spacing w:after="240"/>
        <w:jc w:val="center"/>
        <w:rPr>
          <w:rFonts w:ascii="Arial" w:hAnsi="Arial"/>
          <w:b/>
          <w:noProof/>
          <w:lang w:val="en-US"/>
        </w:rPr>
      </w:pPr>
      <w:r w:rsidRPr="002E5FE3">
        <w:rPr>
          <w:rFonts w:ascii="Arial" w:hAnsi="Arial"/>
          <w:b/>
          <w:noProof/>
        </w:rPr>
        <w:t>Figure 9.3.6.2.2-1: Notify spatial map event</w:t>
      </w:r>
    </w:p>
    <w:p w14:paraId="27E80B71" w14:textId="77777777" w:rsidR="002E5FE3" w:rsidRPr="002E5FE3" w:rsidRDefault="002E5FE3" w:rsidP="002E5FE3">
      <w:pPr>
        <w:ind w:left="568" w:hanging="284"/>
        <w:rPr>
          <w:noProof/>
          <w:lang w:val="en-US"/>
        </w:rPr>
      </w:pPr>
      <w:r w:rsidRPr="002E5FE3">
        <w:rPr>
          <w:noProof/>
          <w:lang w:val="en-US"/>
        </w:rPr>
        <w:t>1)</w:t>
      </w:r>
      <w:r w:rsidRPr="002E5FE3">
        <w:rPr>
          <w:noProof/>
          <w:lang w:val="en-US"/>
        </w:rPr>
        <w:tab/>
        <w:t xml:space="preserve">The SEAL SM server detects an event that triggers the notification to the subscribers for the corresponding event. </w:t>
      </w:r>
    </w:p>
    <w:p w14:paraId="0C0BC6D8" w14:textId="77777777" w:rsidR="002E5FE3" w:rsidRPr="002E5FE3" w:rsidRDefault="002E5FE3" w:rsidP="002E5FE3">
      <w:pPr>
        <w:ind w:left="851" w:hanging="284"/>
        <w:rPr>
          <w:noProof/>
          <w:lang w:val="en-US"/>
        </w:rPr>
      </w:pPr>
      <w:r w:rsidRPr="002E5FE3">
        <w:rPr>
          <w:noProof/>
          <w:lang w:val="en-US"/>
        </w:rPr>
        <w:t>a)</w:t>
      </w:r>
      <w:r w:rsidRPr="002E5FE3">
        <w:rPr>
          <w:noProof/>
          <w:lang w:val="en-US"/>
        </w:rPr>
        <w:tab/>
        <w:t xml:space="preserve">If the subscribed event is </w:t>
      </w:r>
      <w:r w:rsidRPr="002E5FE3">
        <w:t>"</w:t>
      </w:r>
      <w:r w:rsidRPr="002E5FE3">
        <w:rPr>
          <w:noProof/>
          <w:lang w:val="en-US"/>
        </w:rPr>
        <w:t>changes of objects</w:t>
      </w:r>
      <w:r w:rsidRPr="002E5FE3">
        <w:t>",</w:t>
      </w:r>
      <w:r w:rsidRPr="002E5FE3">
        <w:rPr>
          <w:noProof/>
          <w:lang w:val="en-US"/>
        </w:rPr>
        <w:t xml:space="preserve"> the SM server detects any changes of the spatial map objects.</w:t>
      </w:r>
    </w:p>
    <w:p w14:paraId="3AD80950" w14:textId="77777777" w:rsidR="002E5FE3" w:rsidRPr="002E5FE3" w:rsidRDefault="002E5FE3" w:rsidP="002E5FE3">
      <w:pPr>
        <w:ind w:left="851" w:hanging="284"/>
        <w:rPr>
          <w:noProof/>
          <w:lang w:val="en-US"/>
        </w:rPr>
      </w:pPr>
      <w:r w:rsidRPr="002E5FE3">
        <w:rPr>
          <w:noProof/>
          <w:lang w:val="en-US"/>
        </w:rPr>
        <w:t>b)</w:t>
      </w:r>
      <w:r w:rsidRPr="002E5FE3">
        <w:rPr>
          <w:noProof/>
          <w:lang w:val="en-US"/>
        </w:rPr>
        <w:tab/>
        <w:t xml:space="preserve">If the subscribed event is </w:t>
      </w:r>
      <w:r w:rsidRPr="002E5FE3">
        <w:t>"</w:t>
      </w:r>
      <w:r w:rsidRPr="002E5FE3">
        <w:rPr>
          <w:lang w:eastAsia="zh-CN"/>
        </w:rPr>
        <w:t>Layers modification</w:t>
      </w:r>
      <w:r w:rsidRPr="002E5FE3">
        <w:t>",</w:t>
      </w:r>
      <w:r w:rsidRPr="002E5FE3">
        <w:rPr>
          <w:noProof/>
          <w:lang w:val="en-US"/>
        </w:rPr>
        <w:t xml:space="preserve"> the SM server detects any changes of the spatial map layers information</w:t>
      </w:r>
      <w:r w:rsidRPr="002E5FE3">
        <w:t>.</w:t>
      </w:r>
    </w:p>
    <w:p w14:paraId="0CEA086C" w14:textId="77777777" w:rsidR="002E5FE3" w:rsidRPr="002E5FE3" w:rsidRDefault="002E5FE3" w:rsidP="002E5FE3">
      <w:pPr>
        <w:ind w:left="851" w:hanging="284"/>
        <w:rPr>
          <w:noProof/>
          <w:lang w:val="en-US"/>
        </w:rPr>
      </w:pPr>
      <w:r w:rsidRPr="002E5FE3">
        <w:rPr>
          <w:noProof/>
          <w:lang w:val="en-US"/>
        </w:rPr>
        <w:t>a)</w:t>
      </w:r>
      <w:r w:rsidRPr="002E5FE3">
        <w:rPr>
          <w:noProof/>
          <w:lang w:val="en-US"/>
        </w:rPr>
        <w:tab/>
        <w:t xml:space="preserve">If the subscribed event is </w:t>
      </w:r>
      <w:r w:rsidRPr="002E5FE3">
        <w:t>"</w:t>
      </w:r>
      <w:r w:rsidRPr="002E5FE3">
        <w:rPr>
          <w:noProof/>
          <w:lang w:val="en-US"/>
        </w:rPr>
        <w:t>spatial map ready</w:t>
      </w:r>
      <w:r w:rsidRPr="002E5FE3">
        <w:t>",</w:t>
      </w:r>
      <w:r w:rsidRPr="002E5FE3">
        <w:rPr>
          <w:noProof/>
          <w:lang w:val="en-US"/>
        </w:rPr>
        <w:t xml:space="preserve"> the SM server detects when the SEAL SM server has sufficient information to map all the objects related to area of interest the spatial map and the spatial map is ready to provide service (e.g. employed for localization).</w:t>
      </w:r>
    </w:p>
    <w:p w14:paraId="0951E038" w14:textId="77777777" w:rsidR="002E5FE3" w:rsidRPr="002E5FE3" w:rsidRDefault="002E5FE3" w:rsidP="002E5FE3">
      <w:pPr>
        <w:ind w:left="851" w:hanging="284"/>
        <w:rPr>
          <w:noProof/>
          <w:lang w:val="en-US"/>
        </w:rPr>
      </w:pPr>
      <w:r w:rsidRPr="002E5FE3">
        <w:rPr>
          <w:noProof/>
          <w:lang w:val="en-US"/>
        </w:rPr>
        <w:t>SM server determines whether the detected event matchs triggering criteria and notifies subscribers accordingly</w:t>
      </w:r>
      <w:r w:rsidRPr="002E5FE3">
        <w:t>.</w:t>
      </w:r>
    </w:p>
    <w:p w14:paraId="251374AD" w14:textId="77777777" w:rsidR="002E5FE3" w:rsidRPr="002E5FE3" w:rsidRDefault="002E5FE3" w:rsidP="002E5FE3">
      <w:pPr>
        <w:ind w:left="568" w:hanging="284"/>
        <w:rPr>
          <w:noProof/>
          <w:lang w:val="en-US"/>
        </w:rPr>
      </w:pPr>
      <w:r w:rsidRPr="002E5FE3">
        <w:rPr>
          <w:noProof/>
          <w:lang w:val="en-US"/>
        </w:rPr>
        <w:t>2)</w:t>
      </w:r>
      <w:r w:rsidRPr="002E5FE3">
        <w:rPr>
          <w:noProof/>
          <w:lang w:val="en-US"/>
        </w:rPr>
        <w:tab/>
        <w:t xml:space="preserve">The SEAL SM server notifies the VAL servers (or SEAL SM clients) which subscribed the corresponding event. </w:t>
      </w:r>
      <w:r w:rsidRPr="002E5FE3">
        <w:rPr>
          <w:lang w:val="en-US"/>
        </w:rPr>
        <w:t xml:space="preserve">The notification includes a subscription ID and event-specific information. If the event is </w:t>
      </w:r>
      <w:r w:rsidRPr="002E5FE3">
        <w:t>"</w:t>
      </w:r>
      <w:r w:rsidRPr="002E5FE3">
        <w:rPr>
          <w:noProof/>
          <w:lang w:val="en-US"/>
        </w:rPr>
        <w:t>changes of objects</w:t>
      </w:r>
      <w:r w:rsidRPr="002E5FE3">
        <w:t>"</w:t>
      </w:r>
      <w:r w:rsidRPr="002E5FE3">
        <w:rPr>
          <w:lang w:val="en-US"/>
        </w:rPr>
        <w:t xml:space="preserve">, </w:t>
      </w:r>
      <w:r w:rsidRPr="002E5FE3">
        <w:rPr>
          <w:noProof/>
          <w:lang w:val="en-US"/>
        </w:rPr>
        <w:t xml:space="preserve">spatial map notification message includes the information on the detected triggering event, e.g. added or removed objects, position or direction changes of the objects in the spatial map etc. </w:t>
      </w:r>
      <w:r w:rsidRPr="002E5FE3">
        <w:rPr>
          <w:lang w:val="en-US"/>
        </w:rPr>
        <w:t xml:space="preserve">If the event is </w:t>
      </w:r>
      <w:r w:rsidRPr="002E5FE3">
        <w:t>"</w:t>
      </w:r>
      <w:r w:rsidRPr="002E5FE3">
        <w:rPr>
          <w:lang w:eastAsia="zh-CN"/>
        </w:rPr>
        <w:t>Layer modification</w:t>
      </w:r>
      <w:r w:rsidRPr="002E5FE3">
        <w:t>"</w:t>
      </w:r>
      <w:r w:rsidRPr="002E5FE3">
        <w:rPr>
          <w:lang w:val="en-US"/>
        </w:rPr>
        <w:t>, the notification message includes the list of all layers for the spatial map.</w:t>
      </w:r>
    </w:p>
    <w:p w14:paraId="209F0614" w14:textId="77777777" w:rsidR="00A044CB" w:rsidRPr="00C21836" w:rsidRDefault="00A044CB" w:rsidP="00A044C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FB90203" w14:textId="77777777" w:rsidR="00A044CB" w:rsidRPr="002E5FE3" w:rsidRDefault="00A044CB" w:rsidP="00A044CB">
      <w:pPr>
        <w:keepNext/>
        <w:keepLines/>
        <w:spacing w:before="120"/>
        <w:ind w:left="1701" w:hanging="1701"/>
        <w:outlineLvl w:val="4"/>
        <w:rPr>
          <w:rFonts w:ascii="Arial" w:hAnsi="Arial"/>
          <w:sz w:val="22"/>
        </w:rPr>
      </w:pPr>
      <w:bookmarkStart w:id="58" w:name="_Toc180654136"/>
      <w:bookmarkStart w:id="59" w:name="_Toc180657175"/>
      <w:bookmarkStart w:id="60" w:name="_Toc183505524"/>
      <w:bookmarkStart w:id="61" w:name="_Toc209912447"/>
      <w:r w:rsidRPr="002E5FE3">
        <w:rPr>
          <w:rFonts w:ascii="Arial" w:hAnsi="Arial"/>
          <w:sz w:val="22"/>
        </w:rPr>
        <w:t>9.3.6.2.3</w:t>
      </w:r>
      <w:r w:rsidRPr="002E5FE3">
        <w:rPr>
          <w:rFonts w:ascii="Arial" w:hAnsi="Arial"/>
          <w:sz w:val="22"/>
        </w:rPr>
        <w:tab/>
        <w:t>Unsubscribe spatial map</w:t>
      </w:r>
      <w:bookmarkEnd w:id="58"/>
      <w:bookmarkEnd w:id="59"/>
      <w:bookmarkEnd w:id="60"/>
      <w:bookmarkEnd w:id="61"/>
    </w:p>
    <w:p w14:paraId="478EF146" w14:textId="77777777" w:rsidR="00A044CB" w:rsidRPr="002E5FE3" w:rsidRDefault="00A044CB" w:rsidP="00A044CB">
      <w:pPr>
        <w:rPr>
          <w:noProof/>
          <w:lang w:val="en-US"/>
        </w:rPr>
      </w:pPr>
      <w:r w:rsidRPr="002E5FE3">
        <w:rPr>
          <w:noProof/>
          <w:lang w:val="en-US"/>
        </w:rPr>
        <w:t xml:space="preserve">Figure 9.3.6.2.3-1 depicts the procedure for the authorized spatial map consumer </w:t>
      </w:r>
      <w:r w:rsidRPr="002E5FE3">
        <w:rPr>
          <w:noProof/>
        </w:rPr>
        <w:t xml:space="preserve">(VAL server or SEAL </w:t>
      </w:r>
      <w:del w:id="62" w:author="InterDigital" w:date="2025-11-06T15:20:00Z" w16du:dateUtc="2025-11-06T20:20:00Z">
        <w:r w:rsidRPr="002E5FE3" w:rsidDel="002E5FE3">
          <w:rPr>
            <w:noProof/>
          </w:rPr>
          <w:delText xml:space="preserve">CM </w:delText>
        </w:r>
      </w:del>
      <w:ins w:id="63" w:author="InterDigital" w:date="2025-11-06T15:20:00Z" w16du:dateUtc="2025-11-06T20:20:00Z">
        <w:r>
          <w:rPr>
            <w:noProof/>
          </w:rPr>
          <w:t xml:space="preserve">SM </w:t>
        </w:r>
      </w:ins>
      <w:r w:rsidRPr="002E5FE3">
        <w:rPr>
          <w:noProof/>
        </w:rPr>
        <w:t>client) to unsubscribe from the spatial map event. The service is provided by SEAL SM server.</w:t>
      </w:r>
    </w:p>
    <w:p w14:paraId="51CAEF82" w14:textId="77777777" w:rsidR="00A044CB" w:rsidRPr="002E5FE3" w:rsidRDefault="00A044CB" w:rsidP="00A044CB">
      <w:pPr>
        <w:keepNext/>
        <w:keepLines/>
        <w:spacing w:before="60"/>
        <w:jc w:val="center"/>
        <w:rPr>
          <w:rFonts w:ascii="Arial" w:hAnsi="Arial"/>
          <w:b/>
        </w:rPr>
      </w:pPr>
      <w:r w:rsidRPr="002E5FE3">
        <w:rPr>
          <w:rFonts w:ascii="Arial" w:hAnsi="Arial"/>
          <w:b/>
        </w:rPr>
        <w:object w:dxaOrig="6946" w:dyaOrig="3601" w14:anchorId="4F6995A7">
          <v:shape id="_x0000_i1029" type="#_x0000_t75" style="width:348pt;height:180pt" o:ole="">
            <v:imagedata r:id="rId21" o:title=""/>
          </v:shape>
          <o:OLEObject Type="Embed" ProgID="Visio.Drawing.15" ShapeID="_x0000_i1029" DrawAspect="Content" ObjectID="_1824269190" r:id="rId22"/>
        </w:object>
      </w:r>
    </w:p>
    <w:p w14:paraId="71532956" w14:textId="77777777" w:rsidR="00A044CB" w:rsidRPr="002E5FE3" w:rsidRDefault="00A044CB" w:rsidP="00A044CB">
      <w:pPr>
        <w:keepLines/>
        <w:spacing w:after="240"/>
        <w:jc w:val="center"/>
        <w:rPr>
          <w:rFonts w:ascii="Arial" w:hAnsi="Arial"/>
          <w:b/>
          <w:noProof/>
          <w:lang w:val="en-US"/>
        </w:rPr>
      </w:pPr>
      <w:r w:rsidRPr="002E5FE3">
        <w:rPr>
          <w:rFonts w:ascii="Arial" w:hAnsi="Arial"/>
          <w:b/>
          <w:noProof/>
        </w:rPr>
        <w:t>Figure 9.3.6.2.3-1: Unsubscribe spatial map procedure</w:t>
      </w:r>
    </w:p>
    <w:p w14:paraId="1E65C3A7" w14:textId="77777777" w:rsidR="00A044CB" w:rsidRPr="002E5FE3" w:rsidRDefault="00A044CB" w:rsidP="00A044CB">
      <w:pPr>
        <w:ind w:left="568" w:hanging="284"/>
        <w:rPr>
          <w:noProof/>
          <w:lang w:val="en-US"/>
        </w:rPr>
      </w:pPr>
      <w:r w:rsidRPr="002E5FE3">
        <w:rPr>
          <w:noProof/>
          <w:lang w:val="en-US"/>
        </w:rPr>
        <w:t>1)</w:t>
      </w:r>
      <w:r w:rsidRPr="002E5FE3">
        <w:rPr>
          <w:noProof/>
          <w:lang w:val="en-US"/>
        </w:rPr>
        <w:tab/>
        <w:t xml:space="preserve">The VAL server (or SEAL SM client) sends a request message to the SEAL SM server to unsubscribe from spatial map event. The request includes requestor ID, </w:t>
      </w:r>
      <w:r w:rsidRPr="002E5FE3">
        <w:rPr>
          <w:lang w:val="en-US"/>
        </w:rPr>
        <w:t>security credentials</w:t>
      </w:r>
      <w:r w:rsidRPr="002E5FE3">
        <w:rPr>
          <w:noProof/>
          <w:lang w:val="en-US"/>
        </w:rPr>
        <w:t xml:space="preserve"> </w:t>
      </w:r>
      <w:r w:rsidRPr="002E5FE3">
        <w:rPr>
          <w:lang w:val="en-US"/>
        </w:rPr>
        <w:t>and the subscription ID for the event.</w:t>
      </w:r>
      <w:r w:rsidRPr="002E5FE3">
        <w:rPr>
          <w:noProof/>
          <w:lang w:val="en-US"/>
        </w:rPr>
        <w:t xml:space="preserve"> </w:t>
      </w:r>
    </w:p>
    <w:p w14:paraId="410F9770" w14:textId="77777777" w:rsidR="00A044CB" w:rsidRPr="002E5FE3" w:rsidRDefault="00A044CB" w:rsidP="00A044CB">
      <w:pPr>
        <w:ind w:left="568" w:hanging="284"/>
        <w:rPr>
          <w:noProof/>
          <w:lang w:val="en-US"/>
        </w:rPr>
      </w:pPr>
      <w:r w:rsidRPr="002E5FE3">
        <w:rPr>
          <w:noProof/>
          <w:lang w:val="en-US"/>
        </w:rPr>
        <w:lastRenderedPageBreak/>
        <w:t>2)</w:t>
      </w:r>
      <w:r w:rsidRPr="002E5FE3">
        <w:rPr>
          <w:noProof/>
          <w:lang w:val="en-US"/>
        </w:rPr>
        <w:tab/>
      </w:r>
      <w:r w:rsidRPr="002E5FE3">
        <w:rPr>
          <w:noProof/>
        </w:rPr>
        <w:t xml:space="preserve">The SEAL SM server authorizes </w:t>
      </w:r>
      <w:r w:rsidRPr="002E5FE3">
        <w:rPr>
          <w:noProof/>
          <w:lang w:val="en-US"/>
        </w:rPr>
        <w:t>VAL server (or SEAL SM client), and validates the request. Then SM server removes the requestor</w:t>
      </w:r>
      <w:r w:rsidRPr="002E5FE3">
        <w:t>'</w:t>
      </w:r>
      <w:r w:rsidRPr="002E5FE3">
        <w:rPr>
          <w:noProof/>
          <w:lang w:val="en-US"/>
        </w:rPr>
        <w:t>s subscription ID from the subscriber list for the spatial map event.</w:t>
      </w:r>
    </w:p>
    <w:p w14:paraId="0E317F41" w14:textId="77777777" w:rsidR="00A044CB" w:rsidRPr="002E5FE3" w:rsidRDefault="00A044CB" w:rsidP="00A044CB">
      <w:pPr>
        <w:ind w:left="568" w:hanging="284"/>
      </w:pPr>
      <w:r w:rsidRPr="002E5FE3">
        <w:rPr>
          <w:noProof/>
          <w:lang w:val="en-US"/>
        </w:rPr>
        <w:t>3)</w:t>
      </w:r>
      <w:r w:rsidRPr="002E5FE3">
        <w:rPr>
          <w:noProof/>
          <w:lang w:val="en-US"/>
        </w:rPr>
        <w:tab/>
      </w:r>
      <w:r w:rsidRPr="002E5FE3">
        <w:rPr>
          <w:noProof/>
        </w:rPr>
        <w:t xml:space="preserve">The SEAL SM server </w:t>
      </w:r>
      <w:r w:rsidRPr="002E5FE3">
        <w:rPr>
          <w:noProof/>
          <w:lang w:val="en-US"/>
        </w:rPr>
        <w:t xml:space="preserve">sends unsubscribe spatial map event response message with the result. If successful, </w:t>
      </w:r>
      <w:r w:rsidRPr="002E5FE3">
        <w:rPr>
          <w:lang w:val="en-US"/>
        </w:rPr>
        <w:t>the response includes an indication of success. Otherwise, the response includes an indication of failure and may include a reason for failure.</w:t>
      </w:r>
    </w:p>
    <w:p w14:paraId="13BEF4FD" w14:textId="77777777" w:rsidR="004C057F" w:rsidRPr="00C21836" w:rsidRDefault="004C057F" w:rsidP="004C057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FD821AA" w14:textId="77777777" w:rsidR="004C057F" w:rsidRPr="004C057F" w:rsidRDefault="004C057F" w:rsidP="004C057F">
      <w:pPr>
        <w:keepNext/>
        <w:keepLines/>
        <w:spacing w:before="120"/>
        <w:ind w:left="1418" w:hanging="1418"/>
        <w:outlineLvl w:val="3"/>
        <w:rPr>
          <w:rFonts w:ascii="Arial" w:hAnsi="Arial"/>
          <w:sz w:val="24"/>
        </w:rPr>
      </w:pPr>
      <w:bookmarkStart w:id="64" w:name="_Toc183505559"/>
      <w:bookmarkStart w:id="65" w:name="_Toc209912482"/>
      <w:r w:rsidRPr="004C057F">
        <w:rPr>
          <w:rFonts w:ascii="Arial" w:hAnsi="Arial"/>
          <w:sz w:val="24"/>
        </w:rPr>
        <w:t>9.5.5.2</w:t>
      </w:r>
      <w:r w:rsidRPr="004C057F">
        <w:rPr>
          <w:rFonts w:ascii="Arial" w:hAnsi="Arial"/>
          <w:sz w:val="24"/>
        </w:rPr>
        <w:tab/>
        <w:t>Procedure</w:t>
      </w:r>
      <w:bookmarkEnd w:id="64"/>
      <w:bookmarkEnd w:id="65"/>
    </w:p>
    <w:p w14:paraId="21907A1C" w14:textId="77777777" w:rsidR="004C057F" w:rsidRPr="004C057F" w:rsidRDefault="004C057F" w:rsidP="004C057F">
      <w:pPr>
        <w:rPr>
          <w:noProof/>
        </w:rPr>
      </w:pPr>
      <w:r w:rsidRPr="004C057F">
        <w:rPr>
          <w:noProof/>
          <w:lang w:val="en-US"/>
        </w:rPr>
        <w:t xml:space="preserve">Figure 9.5.5.2-1 depicts the procedure for an authorized </w:t>
      </w:r>
      <w:r w:rsidRPr="004C057F">
        <w:rPr>
          <w:noProof/>
        </w:rPr>
        <w:t xml:space="preserve">VAL server to discover SM </w:t>
      </w:r>
      <w:r w:rsidRPr="004C057F">
        <w:rPr>
          <w:lang w:val="en-US"/>
        </w:rPr>
        <w:t>data source(s)</w:t>
      </w:r>
      <w:r w:rsidRPr="004C057F">
        <w:rPr>
          <w:noProof/>
        </w:rPr>
        <w:t>.</w:t>
      </w:r>
    </w:p>
    <w:p w14:paraId="3EA947AF" w14:textId="77777777" w:rsidR="004C057F" w:rsidRPr="004C057F" w:rsidRDefault="004C057F" w:rsidP="004C057F">
      <w:r w:rsidRPr="004C057F">
        <w:t>Pre-conditions:</w:t>
      </w:r>
    </w:p>
    <w:p w14:paraId="7F2FD14C" w14:textId="77777777" w:rsidR="004C057F" w:rsidRPr="004C057F" w:rsidRDefault="004C057F" w:rsidP="004C057F">
      <w:pPr>
        <w:ind w:left="568" w:hanging="284"/>
      </w:pPr>
      <w:r w:rsidRPr="004C057F">
        <w:t>1.</w:t>
      </w:r>
      <w:r w:rsidRPr="004C057F">
        <w:tab/>
        <w:t xml:space="preserve">The VAL server has received information (e.g. URI, IP address) related to the </w:t>
      </w:r>
      <w:r w:rsidRPr="004C057F">
        <w:rPr>
          <w:noProof/>
          <w:lang w:val="en-US"/>
        </w:rPr>
        <w:t xml:space="preserve">SEAL </w:t>
      </w:r>
      <w:r w:rsidRPr="004C057F">
        <w:t>SM server;</w:t>
      </w:r>
    </w:p>
    <w:p w14:paraId="687D50CF" w14:textId="77777777" w:rsidR="004C057F" w:rsidRPr="004C057F" w:rsidRDefault="004C057F" w:rsidP="004C057F">
      <w:pPr>
        <w:ind w:left="568" w:hanging="284"/>
      </w:pPr>
      <w:r w:rsidRPr="004C057F">
        <w:t>2.</w:t>
      </w:r>
      <w:r w:rsidRPr="004C057F">
        <w:tab/>
        <w:t xml:space="preserve">The VAL server has received security credentials authorizing it to communicate with the </w:t>
      </w:r>
      <w:r w:rsidRPr="004C057F">
        <w:rPr>
          <w:noProof/>
          <w:lang w:val="en-US"/>
        </w:rPr>
        <w:t xml:space="preserve">SEAL </w:t>
      </w:r>
      <w:r w:rsidRPr="004C057F">
        <w:t>SM server.</w:t>
      </w:r>
    </w:p>
    <w:p w14:paraId="2A920D50" w14:textId="77777777" w:rsidR="004C057F" w:rsidRPr="004C057F" w:rsidRDefault="004C057F" w:rsidP="004C057F">
      <w:pPr>
        <w:keepNext/>
        <w:keepLines/>
        <w:spacing w:before="60"/>
        <w:jc w:val="center"/>
        <w:rPr>
          <w:rFonts w:ascii="Arial" w:hAnsi="Arial"/>
          <w:b/>
        </w:rPr>
      </w:pPr>
      <w:r w:rsidRPr="004C057F">
        <w:rPr>
          <w:rFonts w:ascii="Arial" w:hAnsi="Arial"/>
          <w:b/>
        </w:rPr>
        <w:object w:dxaOrig="10310" w:dyaOrig="3780" w14:anchorId="6B74EDEA">
          <v:shape id="_x0000_i1030" type="#_x0000_t75" style="width:440.25pt;height:189.75pt" o:ole="">
            <v:imagedata r:id="rId23" o:title=""/>
          </v:shape>
          <o:OLEObject Type="Embed" ProgID="Visio.Drawing.15" ShapeID="_x0000_i1030" DrawAspect="Content" ObjectID="_1824269191" r:id="rId24"/>
        </w:object>
      </w:r>
    </w:p>
    <w:p w14:paraId="4015700F" w14:textId="77777777" w:rsidR="004C057F" w:rsidRPr="004C057F" w:rsidRDefault="004C057F" w:rsidP="004C057F">
      <w:pPr>
        <w:keepLines/>
        <w:spacing w:after="240"/>
        <w:jc w:val="center"/>
        <w:rPr>
          <w:rFonts w:ascii="Arial" w:hAnsi="Arial"/>
          <w:b/>
          <w:noProof/>
          <w:lang w:val="en-US"/>
        </w:rPr>
      </w:pPr>
      <w:r w:rsidRPr="004C057F">
        <w:rPr>
          <w:rFonts w:ascii="Arial" w:hAnsi="Arial"/>
          <w:b/>
          <w:noProof/>
        </w:rPr>
        <w:t xml:space="preserve">Figure 9.5.5.2-1: SM </w:t>
      </w:r>
      <w:r w:rsidRPr="004C057F">
        <w:rPr>
          <w:rFonts w:ascii="Arial" w:hAnsi="Arial"/>
          <w:b/>
        </w:rPr>
        <w:t>data source</w:t>
      </w:r>
      <w:r w:rsidRPr="004C057F">
        <w:rPr>
          <w:rFonts w:ascii="Arial" w:hAnsi="Arial"/>
          <w:b/>
          <w:noProof/>
        </w:rPr>
        <w:t xml:space="preserve"> discovery procedure</w:t>
      </w:r>
    </w:p>
    <w:p w14:paraId="1178B98E" w14:textId="38B6A387" w:rsidR="004C057F" w:rsidRPr="004C057F" w:rsidRDefault="004C057F" w:rsidP="004C057F">
      <w:pPr>
        <w:ind w:left="568" w:hanging="284"/>
        <w:rPr>
          <w:noProof/>
          <w:lang w:val="en-US"/>
        </w:rPr>
      </w:pPr>
      <w:r w:rsidRPr="004C057F">
        <w:rPr>
          <w:noProof/>
          <w:lang w:val="en-US"/>
        </w:rPr>
        <w:t>1.</w:t>
      </w:r>
      <w:r w:rsidRPr="004C057F">
        <w:rPr>
          <w:noProof/>
          <w:lang w:val="en-US"/>
        </w:rPr>
        <w:tab/>
        <w:t xml:space="preserve">The requestor (e.g, VAL server or SEAL server) sends a SM data source discovery request to the SEAL SM server. The request includes a requestor ID, security credentials, and may include discovery filters and endpoint information for receiving spatial mapping information from discovered SM data sources. Discovery filters </w:t>
      </w:r>
      <w:del w:id="66" w:author="InterDigital" w:date="2025-11-06T15:01:00Z" w16du:dateUtc="2025-11-06T20:01:00Z">
        <w:r w:rsidRPr="004C057F" w:rsidDel="004C057F">
          <w:rPr>
            <w:noProof/>
            <w:lang w:val="en-US"/>
          </w:rPr>
          <w:delText xml:space="preserve">inlcude </w:delText>
        </w:r>
      </w:del>
      <w:ins w:id="67" w:author="InterDigital" w:date="2025-11-06T15:01:00Z" w16du:dateUtc="2025-11-06T20:01:00Z">
        <w:r>
          <w:rPr>
            <w:noProof/>
            <w:lang w:val="en-US"/>
          </w:rPr>
          <w:t>include</w:t>
        </w:r>
        <w:r w:rsidRPr="004C057F">
          <w:rPr>
            <w:noProof/>
            <w:lang w:val="en-US"/>
          </w:rPr>
          <w:t xml:space="preserve"> </w:t>
        </w:r>
      </w:ins>
      <w:r w:rsidRPr="004C057F">
        <w:rPr>
          <w:noProof/>
          <w:lang w:val="en-US"/>
        </w:rPr>
        <w:t xml:space="preserve">the area of interest (e.g., </w:t>
      </w:r>
      <w:r w:rsidRPr="004C057F">
        <w:t>three-dimensional area, localization information</w:t>
      </w:r>
      <w:r w:rsidRPr="004C057F">
        <w:rPr>
          <w:noProof/>
          <w:lang w:val="en-US"/>
        </w:rPr>
        <w:t>) and requirements on spatial mapping information as defined in clause 9.5.5.3.1.</w:t>
      </w:r>
    </w:p>
    <w:p w14:paraId="5F7348B6" w14:textId="77777777" w:rsidR="004C057F" w:rsidRPr="004C057F" w:rsidRDefault="004C057F" w:rsidP="004C057F">
      <w:pPr>
        <w:keepLines/>
        <w:ind w:left="1135" w:hanging="851"/>
      </w:pPr>
      <w:r w:rsidRPr="004C057F">
        <w:t>NOTE 1:</w:t>
      </w:r>
      <w:r w:rsidRPr="004C057F">
        <w:tab/>
        <w:t xml:space="preserve">How the </w:t>
      </w:r>
      <w:r w:rsidRPr="004C057F">
        <w:rPr>
          <w:noProof/>
          <w:lang w:val="en-US"/>
        </w:rPr>
        <w:t>requestor</w:t>
      </w:r>
      <w:r w:rsidRPr="004C057F">
        <w:t xml:space="preserve"> determines the requested area of interest is implementation specific.</w:t>
      </w:r>
    </w:p>
    <w:p w14:paraId="64B95CEF" w14:textId="77777777" w:rsidR="004C057F" w:rsidRPr="004C057F" w:rsidRDefault="004C057F" w:rsidP="004C057F">
      <w:pPr>
        <w:ind w:left="568" w:hanging="284"/>
        <w:rPr>
          <w:noProof/>
          <w:lang w:val="en-US"/>
        </w:rPr>
      </w:pPr>
      <w:r w:rsidRPr="004C057F">
        <w:rPr>
          <w:noProof/>
        </w:rPr>
        <w:t>2.</w:t>
      </w:r>
      <w:r w:rsidRPr="004C057F">
        <w:rPr>
          <w:noProof/>
        </w:rPr>
        <w:tab/>
        <w:t xml:space="preserve">The </w:t>
      </w:r>
      <w:r w:rsidRPr="004C057F">
        <w:rPr>
          <w:noProof/>
          <w:lang w:val="en-US"/>
        </w:rPr>
        <w:t xml:space="preserve">SEAL </w:t>
      </w:r>
      <w:r w:rsidRPr="004C057F">
        <w:rPr>
          <w:noProof/>
        </w:rPr>
        <w:t xml:space="preserve">SM server authorizes the </w:t>
      </w:r>
      <w:r w:rsidRPr="004C057F">
        <w:rPr>
          <w:noProof/>
          <w:lang w:val="en-US"/>
        </w:rPr>
        <w:t xml:space="preserve">requestor and validates the request. If the request is authorized, the SEAL SM server determines one or more registered SM </w:t>
      </w:r>
      <w:r w:rsidRPr="004C057F">
        <w:rPr>
          <w:lang w:val="en-US"/>
        </w:rPr>
        <w:t>data source</w:t>
      </w:r>
      <w:r w:rsidRPr="004C057F">
        <w:rPr>
          <w:noProof/>
          <w:lang w:val="en-US"/>
        </w:rPr>
        <w:t>(s) according to the discovery filters.</w:t>
      </w:r>
    </w:p>
    <w:p w14:paraId="362F2F77" w14:textId="77777777" w:rsidR="004C057F" w:rsidRPr="004C057F" w:rsidRDefault="004C057F" w:rsidP="004C057F">
      <w:pPr>
        <w:ind w:left="568"/>
        <w:rPr>
          <w:lang w:val="en-US"/>
        </w:rPr>
      </w:pPr>
      <w:r w:rsidRPr="004C057F">
        <w:rPr>
          <w:noProof/>
          <w:lang w:val="en-US"/>
        </w:rPr>
        <w:t xml:space="preserve">The SEAL SM server evaluates if the SM data source location is in accordance with the area of interest included in the discovery request to determine the SM </w:t>
      </w:r>
      <w:r w:rsidRPr="004C057F">
        <w:rPr>
          <w:lang w:val="en-US"/>
        </w:rPr>
        <w:t>data source</w:t>
      </w:r>
      <w:r w:rsidRPr="004C057F">
        <w:rPr>
          <w:noProof/>
          <w:lang w:val="en-US"/>
        </w:rPr>
        <w:t xml:space="preserve">(s). </w:t>
      </w:r>
      <w:r w:rsidRPr="004C057F">
        <w:rPr>
          <w:lang w:val="en-US"/>
        </w:rPr>
        <w:t xml:space="preserve">The </w:t>
      </w:r>
      <w:r w:rsidRPr="004C057F">
        <w:rPr>
          <w:noProof/>
          <w:lang w:val="en-US"/>
        </w:rPr>
        <w:t xml:space="preserve">SEAL </w:t>
      </w:r>
      <w:r w:rsidRPr="004C057F">
        <w:rPr>
          <w:lang w:eastAsia="zh-CN"/>
        </w:rPr>
        <w:t xml:space="preserve">SM server </w:t>
      </w:r>
      <w:r w:rsidRPr="004C057F">
        <w:rPr>
          <w:lang w:val="en-US"/>
        </w:rPr>
        <w:t>can obtain UE location information from the 3GPP core network by invoking the 3GPP Core Network Location Services exposed by the NEF as described in 3GPP TS 23.273 [6] and 3GPP TS 23.502 [5], or by invoking the SEAL Location Management APIs as described in 3GPP TS 23.434 [4].</w:t>
      </w:r>
    </w:p>
    <w:p w14:paraId="4B3CBE9F" w14:textId="77777777" w:rsidR="004C057F" w:rsidRPr="004C057F" w:rsidRDefault="004C057F" w:rsidP="004C057F">
      <w:pPr>
        <w:ind w:left="568" w:hanging="284"/>
        <w:rPr>
          <w:lang w:val="en-US"/>
        </w:rPr>
      </w:pPr>
      <w:r w:rsidRPr="004C057F">
        <w:rPr>
          <w:noProof/>
        </w:rPr>
        <w:t>3.</w:t>
      </w:r>
      <w:r w:rsidRPr="004C057F">
        <w:rPr>
          <w:noProof/>
        </w:rPr>
        <w:tab/>
      </w:r>
      <w:r w:rsidRPr="004C057F">
        <w:rPr>
          <w:noProof/>
          <w:lang w:val="en-US"/>
        </w:rPr>
        <w:t xml:space="preserve">The SEAL </w:t>
      </w:r>
      <w:r w:rsidRPr="004C057F">
        <w:rPr>
          <w:noProof/>
        </w:rPr>
        <w:t xml:space="preserve">SM server sends a SM </w:t>
      </w:r>
      <w:r w:rsidRPr="004C057F">
        <w:rPr>
          <w:lang w:val="en-US"/>
        </w:rPr>
        <w:t>data source</w:t>
      </w:r>
      <w:r w:rsidRPr="004C057F">
        <w:t xml:space="preserve"> </w:t>
      </w:r>
      <w:r w:rsidRPr="004C057F">
        <w:rPr>
          <w:noProof/>
        </w:rPr>
        <w:t xml:space="preserve">notification to trigger the determined </w:t>
      </w:r>
      <w:r w:rsidRPr="004C057F">
        <w:rPr>
          <w:noProof/>
          <w:lang w:val="en-US"/>
        </w:rPr>
        <w:t xml:space="preserve">SEAL </w:t>
      </w:r>
      <w:r w:rsidRPr="004C057F">
        <w:rPr>
          <w:noProof/>
        </w:rPr>
        <w:t xml:space="preserve">SM client(s) to send spatial mapping information. The notification includes details about the requested </w:t>
      </w:r>
      <w:r w:rsidRPr="004C057F">
        <w:rPr>
          <w:lang w:val="en-US"/>
        </w:rPr>
        <w:t xml:space="preserve">spatial mapping information and endpoint information for sending the spatial mapping information to the requestor. The </w:t>
      </w:r>
      <w:r w:rsidRPr="004C057F">
        <w:rPr>
          <w:noProof/>
          <w:lang w:val="en-US"/>
        </w:rPr>
        <w:t xml:space="preserve">SEAL </w:t>
      </w:r>
      <w:r w:rsidRPr="004C057F">
        <w:rPr>
          <w:noProof/>
        </w:rPr>
        <w:t>SM client</w:t>
      </w:r>
      <w:r w:rsidRPr="004C057F">
        <w:rPr>
          <w:lang w:val="en-US"/>
        </w:rPr>
        <w:t xml:space="preserve"> provides the information included in the notification to the VAL client that will send the spatial mapping information.</w:t>
      </w:r>
    </w:p>
    <w:p w14:paraId="7469C428" w14:textId="77777777" w:rsidR="004C057F" w:rsidRPr="004C057F" w:rsidRDefault="004C057F" w:rsidP="004C057F">
      <w:pPr>
        <w:ind w:left="568" w:hanging="284"/>
        <w:rPr>
          <w:noProof/>
        </w:rPr>
      </w:pPr>
      <w:r w:rsidRPr="004C057F">
        <w:rPr>
          <w:noProof/>
        </w:rPr>
        <w:lastRenderedPageBreak/>
        <w:t>4.</w:t>
      </w:r>
      <w:r w:rsidRPr="004C057F">
        <w:rPr>
          <w:noProof/>
        </w:rPr>
        <w:tab/>
      </w:r>
      <w:r w:rsidRPr="004C057F">
        <w:rPr>
          <w:noProof/>
          <w:lang w:val="en-US"/>
        </w:rPr>
        <w:t xml:space="preserve">The SEAL </w:t>
      </w:r>
      <w:r w:rsidRPr="004C057F">
        <w:rPr>
          <w:noProof/>
        </w:rPr>
        <w:t xml:space="preserve">SM server sends a SM </w:t>
      </w:r>
      <w:r w:rsidRPr="004C057F">
        <w:rPr>
          <w:lang w:val="en-US"/>
        </w:rPr>
        <w:t>data source</w:t>
      </w:r>
      <w:r w:rsidRPr="004C057F">
        <w:t xml:space="preserve"> </w:t>
      </w:r>
      <w:r w:rsidRPr="004C057F">
        <w:rPr>
          <w:noProof/>
        </w:rPr>
        <w:t xml:space="preserve">discovery response to the requestor. The response includes information about SM </w:t>
      </w:r>
      <w:r w:rsidRPr="004C057F">
        <w:rPr>
          <w:lang w:val="en-US"/>
        </w:rPr>
        <w:t>data source</w:t>
      </w:r>
      <w:r w:rsidRPr="004C057F">
        <w:rPr>
          <w:noProof/>
        </w:rPr>
        <w:t xml:space="preserve">(s) when at least one SM </w:t>
      </w:r>
      <w:r w:rsidRPr="004C057F">
        <w:rPr>
          <w:lang w:val="en-US"/>
        </w:rPr>
        <w:t>data source</w:t>
      </w:r>
      <w:r w:rsidRPr="004C057F">
        <w:t xml:space="preserve"> </w:t>
      </w:r>
      <w:r w:rsidRPr="004C057F">
        <w:rPr>
          <w:noProof/>
        </w:rPr>
        <w:t xml:space="preserve">has been determined. If no SM information provided was determined, the </w:t>
      </w:r>
      <w:r w:rsidRPr="004C057F">
        <w:rPr>
          <w:noProof/>
          <w:lang w:val="en-US"/>
        </w:rPr>
        <w:t xml:space="preserve">SEAL </w:t>
      </w:r>
      <w:r w:rsidRPr="004C057F">
        <w:rPr>
          <w:noProof/>
        </w:rPr>
        <w:t>SM server sends a failure indication with a reason for failure.</w:t>
      </w:r>
    </w:p>
    <w:p w14:paraId="1897300A" w14:textId="77777777" w:rsidR="004C057F" w:rsidRPr="004C057F" w:rsidRDefault="004C057F" w:rsidP="004C057F">
      <w:pPr>
        <w:keepLines/>
        <w:ind w:left="1135" w:hanging="851"/>
        <w:rPr>
          <w:noProof/>
        </w:rPr>
      </w:pPr>
      <w:r w:rsidRPr="004C057F">
        <w:rPr>
          <w:lang w:val="en-IN" w:eastAsia="zh-CN"/>
        </w:rPr>
        <w:t>NOTE:</w:t>
      </w:r>
      <w:r w:rsidRPr="004C057F">
        <w:rPr>
          <w:lang w:val="en-IN" w:eastAsia="zh-CN"/>
        </w:rPr>
        <w:tab/>
        <w:t>In this release, SM specific data source procedures are used. If and when generic data source related procedures are available, usage of generic procedures will be considered.</w:t>
      </w:r>
    </w:p>
    <w:p w14:paraId="150721DB" w14:textId="77777777" w:rsidR="00DC44EE" w:rsidRPr="00C21836" w:rsidRDefault="00DC44EE" w:rsidP="00DC44E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D8F3194" w14:textId="58977ACA" w:rsidR="00DC44EE" w:rsidRPr="00DC44EE" w:rsidRDefault="00DC44EE" w:rsidP="00DC44EE">
      <w:pPr>
        <w:keepNext/>
        <w:keepLines/>
        <w:spacing w:before="120"/>
        <w:ind w:left="1701" w:hanging="1701"/>
        <w:outlineLvl w:val="4"/>
        <w:rPr>
          <w:rFonts w:ascii="Arial" w:hAnsi="Arial"/>
          <w:sz w:val="22"/>
        </w:rPr>
      </w:pPr>
      <w:bookmarkStart w:id="68" w:name="_Toc183505583"/>
      <w:bookmarkStart w:id="69" w:name="_Toc209912506"/>
      <w:r w:rsidRPr="00DC44EE">
        <w:rPr>
          <w:rFonts w:ascii="Arial" w:hAnsi="Arial"/>
          <w:sz w:val="22"/>
          <w:lang w:val="en-US"/>
        </w:rPr>
        <w:t>9.6.4.3.2</w:t>
      </w:r>
      <w:r w:rsidRPr="00DC44EE">
        <w:rPr>
          <w:rFonts w:ascii="Arial" w:hAnsi="Arial"/>
          <w:sz w:val="22"/>
          <w:lang w:val="en-US"/>
        </w:rPr>
        <w:tab/>
      </w:r>
      <w:r w:rsidRPr="00DC44EE">
        <w:rPr>
          <w:rFonts w:ascii="Arial" w:hAnsi="Arial"/>
          <w:sz w:val="22"/>
        </w:rPr>
        <w:t xml:space="preserve">SMAS deregistration </w:t>
      </w:r>
      <w:del w:id="70" w:author="InterDigital" w:date="2025-11-06T13:41:00Z" w16du:dateUtc="2025-11-06T18:41:00Z">
        <w:r w:rsidRPr="00DC44EE" w:rsidDel="00DC44EE">
          <w:rPr>
            <w:rFonts w:ascii="Arial" w:hAnsi="Arial"/>
            <w:sz w:val="22"/>
          </w:rPr>
          <w:delText>request</w:delText>
        </w:r>
        <w:bookmarkEnd w:id="68"/>
        <w:bookmarkEnd w:id="69"/>
        <w:r w:rsidRPr="00DC44EE" w:rsidDel="00DC44EE">
          <w:rPr>
            <w:rFonts w:ascii="Arial" w:hAnsi="Arial"/>
            <w:sz w:val="22"/>
          </w:rPr>
          <w:delText xml:space="preserve"> </w:delText>
        </w:r>
      </w:del>
      <w:ins w:id="71" w:author="InterDigital" w:date="2025-11-06T13:41:00Z" w16du:dateUtc="2025-11-06T18:41:00Z">
        <w:r>
          <w:rPr>
            <w:rFonts w:ascii="Arial" w:hAnsi="Arial"/>
            <w:sz w:val="22"/>
          </w:rPr>
          <w:t>response</w:t>
        </w:r>
        <w:r w:rsidRPr="00DC44EE">
          <w:rPr>
            <w:rFonts w:ascii="Arial" w:hAnsi="Arial"/>
            <w:sz w:val="22"/>
          </w:rPr>
          <w:t xml:space="preserve"> </w:t>
        </w:r>
      </w:ins>
    </w:p>
    <w:p w14:paraId="296DE5FD" w14:textId="77777777" w:rsidR="00DC44EE" w:rsidRPr="00DC44EE" w:rsidRDefault="00DC44EE" w:rsidP="00DC44EE">
      <w:r w:rsidRPr="00DC44EE">
        <w:t>Table 9.6.4.</w:t>
      </w:r>
      <w:r w:rsidRPr="00DC44EE">
        <w:rPr>
          <w:lang w:val="en-US"/>
        </w:rPr>
        <w:t>3.2</w:t>
      </w:r>
      <w:r w:rsidRPr="00DC44EE">
        <w:t xml:space="preserve">-2 describes information elements in the SMAS deregistration response sent from the </w:t>
      </w:r>
      <w:r w:rsidRPr="00DC44EE">
        <w:rPr>
          <w:noProof/>
        </w:rPr>
        <w:t xml:space="preserve">SEAL </w:t>
      </w:r>
      <w:r w:rsidRPr="00DC44EE">
        <w:t>SM server to the VAL server.</w:t>
      </w:r>
    </w:p>
    <w:p w14:paraId="781CF20C" w14:textId="77777777" w:rsidR="00DC44EE" w:rsidRPr="00DC44EE" w:rsidRDefault="00DC44EE" w:rsidP="00DC44EE">
      <w:pPr>
        <w:keepNext/>
        <w:keepLines/>
        <w:spacing w:before="60"/>
        <w:jc w:val="center"/>
        <w:rPr>
          <w:rFonts w:ascii="Arial" w:hAnsi="Arial" w:cs="Arial"/>
          <w:b/>
          <w:lang w:val="fr-FR"/>
        </w:rPr>
      </w:pPr>
      <w:r w:rsidRPr="00DC44EE">
        <w:rPr>
          <w:rFonts w:ascii="Arial" w:hAnsi="Arial" w:cs="Arial"/>
          <w:b/>
          <w:lang w:val="fr-FR"/>
        </w:rPr>
        <w:t>Table 9.6.4.</w:t>
      </w:r>
      <w:r w:rsidRPr="00DC44EE">
        <w:rPr>
          <w:rFonts w:ascii="Arial" w:hAnsi="Arial" w:cs="Arial"/>
          <w:b/>
          <w:lang w:val="en-US"/>
        </w:rPr>
        <w:t>3.2</w:t>
      </w:r>
      <w:r w:rsidRPr="00DC44EE">
        <w:rPr>
          <w:rFonts w:ascii="Arial" w:hAnsi="Arial" w:cs="Arial"/>
          <w:b/>
          <w:lang w:val="fr-FR"/>
        </w:rPr>
        <w:t>-</w:t>
      </w:r>
      <w:proofErr w:type="gramStart"/>
      <w:r w:rsidRPr="00DC44EE">
        <w:rPr>
          <w:rFonts w:ascii="Arial" w:hAnsi="Arial" w:cs="Arial"/>
          <w:b/>
          <w:lang w:val="fr-FR"/>
        </w:rPr>
        <w:t>2:</w:t>
      </w:r>
      <w:proofErr w:type="gramEnd"/>
      <w:r w:rsidRPr="00DC44EE">
        <w:rPr>
          <w:rFonts w:ascii="Arial" w:hAnsi="Arial" w:cs="Arial"/>
          <w:b/>
          <w:lang w:val="fr-FR"/>
        </w:rPr>
        <w:t xml:space="preserve"> SMAS </w:t>
      </w:r>
      <w:proofErr w:type="spellStart"/>
      <w:r w:rsidRPr="00DC44EE">
        <w:rPr>
          <w:rFonts w:ascii="Arial" w:hAnsi="Arial" w:cs="Arial"/>
          <w:b/>
          <w:lang w:val="fr-FR"/>
        </w:rPr>
        <w:t>deregistration</w:t>
      </w:r>
      <w:proofErr w:type="spellEnd"/>
      <w:r w:rsidRPr="00DC44EE">
        <w:rPr>
          <w:rFonts w:ascii="Arial" w:hAnsi="Arial" w:cs="Arial"/>
          <w:b/>
          <w:lang w:val="fr-FR"/>
        </w:rPr>
        <w:t xml:space="preserve"> </w:t>
      </w:r>
      <w:proofErr w:type="spellStart"/>
      <w:r w:rsidRPr="00DC44EE">
        <w:rPr>
          <w:rFonts w:ascii="Arial" w:hAnsi="Arial" w:cs="Arial"/>
          <w:b/>
          <w:lang w:val="fr-FR"/>
        </w:rPr>
        <w:t>response</w:t>
      </w:r>
      <w:proofErr w:type="spellEnd"/>
    </w:p>
    <w:tbl>
      <w:tblPr>
        <w:tblW w:w="8640" w:type="dxa"/>
        <w:jc w:val="center"/>
        <w:tblLayout w:type="fixed"/>
        <w:tblLook w:val="04A0" w:firstRow="1" w:lastRow="0" w:firstColumn="1" w:lastColumn="0" w:noHBand="0" w:noVBand="1"/>
      </w:tblPr>
      <w:tblGrid>
        <w:gridCol w:w="2880"/>
        <w:gridCol w:w="1211"/>
        <w:gridCol w:w="4549"/>
      </w:tblGrid>
      <w:tr w:rsidR="00DC44EE" w:rsidRPr="00DC44EE" w14:paraId="3C5FE9F2" w14:textId="77777777" w:rsidTr="00DC44EE">
        <w:trPr>
          <w:jc w:val="center"/>
        </w:trPr>
        <w:tc>
          <w:tcPr>
            <w:tcW w:w="2880" w:type="dxa"/>
            <w:tcBorders>
              <w:top w:val="single" w:sz="4" w:space="0" w:color="000000"/>
              <w:left w:val="single" w:sz="4" w:space="0" w:color="000000"/>
              <w:bottom w:val="single" w:sz="4" w:space="0" w:color="000000"/>
              <w:right w:val="nil"/>
            </w:tcBorders>
            <w:hideMark/>
          </w:tcPr>
          <w:p w14:paraId="097EC015" w14:textId="77777777" w:rsidR="00DC44EE" w:rsidRPr="00DC44EE" w:rsidRDefault="00DC44EE" w:rsidP="00DC44EE">
            <w:pPr>
              <w:keepNext/>
              <w:keepLines/>
              <w:spacing w:after="0"/>
              <w:jc w:val="center"/>
              <w:rPr>
                <w:rFonts w:ascii="Arial" w:hAnsi="Arial" w:cs="Arial"/>
                <w:b/>
                <w:sz w:val="18"/>
                <w:lang w:val="fr-FR" w:eastAsia="en-GB"/>
              </w:rPr>
            </w:pPr>
            <w:r w:rsidRPr="00DC44EE">
              <w:rPr>
                <w:rFonts w:ascii="Arial" w:hAnsi="Arial" w:cs="Arial"/>
                <w:b/>
                <w:sz w:val="18"/>
                <w:lang w:val="fr-FR" w:eastAsia="en-GB"/>
              </w:rPr>
              <w:t xml:space="preserve">Information </w:t>
            </w:r>
            <w:proofErr w:type="spellStart"/>
            <w:r w:rsidRPr="00DC44EE">
              <w:rPr>
                <w:rFonts w:ascii="Arial" w:hAnsi="Arial" w:cs="Arial"/>
                <w:b/>
                <w:sz w:val="18"/>
                <w:lang w:val="fr-FR" w:eastAsia="en-GB"/>
              </w:rPr>
              <w:t>element</w:t>
            </w:r>
            <w:proofErr w:type="spellEnd"/>
          </w:p>
        </w:tc>
        <w:tc>
          <w:tcPr>
            <w:tcW w:w="1211" w:type="dxa"/>
            <w:tcBorders>
              <w:top w:val="single" w:sz="4" w:space="0" w:color="000000"/>
              <w:left w:val="single" w:sz="4" w:space="0" w:color="000000"/>
              <w:bottom w:val="single" w:sz="4" w:space="0" w:color="000000"/>
              <w:right w:val="nil"/>
            </w:tcBorders>
            <w:hideMark/>
          </w:tcPr>
          <w:p w14:paraId="5E9B93B5" w14:textId="77777777" w:rsidR="00DC44EE" w:rsidRPr="00DC44EE" w:rsidRDefault="00DC44EE" w:rsidP="00DC44EE">
            <w:pPr>
              <w:keepNext/>
              <w:keepLines/>
              <w:spacing w:after="0"/>
              <w:jc w:val="center"/>
              <w:rPr>
                <w:rFonts w:ascii="Arial" w:hAnsi="Arial" w:cs="Arial"/>
                <w:b/>
                <w:sz w:val="18"/>
                <w:lang w:val="fr-FR" w:eastAsia="en-GB"/>
              </w:rPr>
            </w:pPr>
            <w:proofErr w:type="spellStart"/>
            <w:r w:rsidRPr="00DC44EE">
              <w:rPr>
                <w:rFonts w:ascii="Arial" w:hAnsi="Arial" w:cs="Arial"/>
                <w:b/>
                <w:sz w:val="18"/>
                <w:lang w:val="fr-FR" w:eastAsia="en-GB"/>
              </w:rPr>
              <w:t>Status</w:t>
            </w:r>
            <w:proofErr w:type="spellEnd"/>
          </w:p>
        </w:tc>
        <w:tc>
          <w:tcPr>
            <w:tcW w:w="4549" w:type="dxa"/>
            <w:tcBorders>
              <w:top w:val="single" w:sz="4" w:space="0" w:color="000000"/>
              <w:left w:val="single" w:sz="4" w:space="0" w:color="000000"/>
              <w:bottom w:val="single" w:sz="4" w:space="0" w:color="000000"/>
              <w:right w:val="single" w:sz="4" w:space="0" w:color="000000"/>
            </w:tcBorders>
            <w:hideMark/>
          </w:tcPr>
          <w:p w14:paraId="117E7BCC" w14:textId="77777777" w:rsidR="00DC44EE" w:rsidRPr="00DC44EE" w:rsidRDefault="00DC44EE" w:rsidP="00DC44EE">
            <w:pPr>
              <w:keepNext/>
              <w:keepLines/>
              <w:spacing w:after="0"/>
              <w:jc w:val="center"/>
              <w:rPr>
                <w:rFonts w:ascii="Arial" w:hAnsi="Arial" w:cs="Arial"/>
                <w:b/>
                <w:sz w:val="18"/>
                <w:lang w:val="fr-FR" w:eastAsia="en-GB"/>
              </w:rPr>
            </w:pPr>
            <w:r w:rsidRPr="00DC44EE">
              <w:rPr>
                <w:rFonts w:ascii="Arial" w:hAnsi="Arial" w:cs="Arial"/>
                <w:b/>
                <w:sz w:val="18"/>
                <w:lang w:val="fr-FR" w:eastAsia="en-GB"/>
              </w:rPr>
              <w:t>Description</w:t>
            </w:r>
          </w:p>
        </w:tc>
      </w:tr>
      <w:tr w:rsidR="00DC44EE" w:rsidRPr="00DC44EE" w14:paraId="469BE0C3" w14:textId="77777777" w:rsidTr="00DC44EE">
        <w:trPr>
          <w:jc w:val="center"/>
        </w:trPr>
        <w:tc>
          <w:tcPr>
            <w:tcW w:w="2880" w:type="dxa"/>
            <w:tcBorders>
              <w:top w:val="single" w:sz="4" w:space="0" w:color="000000"/>
              <w:left w:val="single" w:sz="4" w:space="0" w:color="000000"/>
              <w:bottom w:val="single" w:sz="4" w:space="0" w:color="000000"/>
              <w:right w:val="nil"/>
            </w:tcBorders>
            <w:hideMark/>
          </w:tcPr>
          <w:p w14:paraId="469EC287" w14:textId="77777777" w:rsidR="00DC44EE" w:rsidRPr="00DC44EE" w:rsidRDefault="00DC44EE" w:rsidP="00DC44EE">
            <w:pPr>
              <w:keepNext/>
              <w:keepLines/>
              <w:spacing w:after="0"/>
              <w:rPr>
                <w:rFonts w:ascii="Arial" w:hAnsi="Arial" w:cs="Arial"/>
                <w:sz w:val="18"/>
                <w:lang w:val="fr-FR" w:eastAsia="en-GB"/>
              </w:rPr>
            </w:pPr>
            <w:proofErr w:type="spellStart"/>
            <w:r w:rsidRPr="00DC44EE">
              <w:rPr>
                <w:rFonts w:ascii="Arial" w:hAnsi="Arial" w:cs="Arial"/>
                <w:sz w:val="18"/>
                <w:lang w:val="fr-FR" w:eastAsia="en-GB"/>
              </w:rPr>
              <w:t>Successful</w:t>
            </w:r>
            <w:proofErr w:type="spellEnd"/>
            <w:r w:rsidRPr="00DC44EE">
              <w:rPr>
                <w:rFonts w:ascii="Arial" w:hAnsi="Arial" w:cs="Arial"/>
                <w:sz w:val="18"/>
                <w:lang w:val="fr-FR" w:eastAsia="en-GB"/>
              </w:rPr>
              <w:t xml:space="preserve"> </w:t>
            </w:r>
            <w:proofErr w:type="spellStart"/>
            <w:r w:rsidRPr="00DC44EE">
              <w:rPr>
                <w:rFonts w:ascii="Arial" w:hAnsi="Arial" w:cs="Arial"/>
                <w:sz w:val="18"/>
                <w:lang w:val="fr-FR" w:eastAsia="en-GB"/>
              </w:rPr>
              <w:t>response</w:t>
            </w:r>
            <w:proofErr w:type="spellEnd"/>
          </w:p>
        </w:tc>
        <w:tc>
          <w:tcPr>
            <w:tcW w:w="1211" w:type="dxa"/>
            <w:tcBorders>
              <w:top w:val="single" w:sz="4" w:space="0" w:color="000000"/>
              <w:left w:val="single" w:sz="4" w:space="0" w:color="000000"/>
              <w:bottom w:val="single" w:sz="4" w:space="0" w:color="000000"/>
              <w:right w:val="nil"/>
            </w:tcBorders>
            <w:hideMark/>
          </w:tcPr>
          <w:p w14:paraId="5399982C" w14:textId="77777777" w:rsidR="00DC44EE" w:rsidRPr="00DC44EE" w:rsidRDefault="00DC44EE" w:rsidP="00DC44EE">
            <w:pPr>
              <w:keepNext/>
              <w:keepLines/>
              <w:spacing w:after="0"/>
              <w:jc w:val="center"/>
              <w:rPr>
                <w:rFonts w:ascii="Arial" w:hAnsi="Arial" w:cs="Arial"/>
                <w:sz w:val="18"/>
                <w:lang w:val="fr-FR" w:eastAsia="en-GB"/>
              </w:rPr>
            </w:pPr>
            <w:r w:rsidRPr="00DC44EE">
              <w:rPr>
                <w:rFonts w:ascii="Arial" w:hAnsi="Arial" w:cs="Arial"/>
                <w:sz w:val="18"/>
                <w:lang w:val="fr-FR" w:eastAsia="en-GB"/>
              </w:rPr>
              <w:t>O</w:t>
            </w:r>
          </w:p>
        </w:tc>
        <w:tc>
          <w:tcPr>
            <w:tcW w:w="4549" w:type="dxa"/>
            <w:tcBorders>
              <w:top w:val="single" w:sz="4" w:space="0" w:color="000000"/>
              <w:left w:val="single" w:sz="4" w:space="0" w:color="000000"/>
              <w:bottom w:val="single" w:sz="4" w:space="0" w:color="000000"/>
              <w:right w:val="single" w:sz="4" w:space="0" w:color="000000"/>
            </w:tcBorders>
            <w:hideMark/>
          </w:tcPr>
          <w:p w14:paraId="466FB5BD" w14:textId="77777777" w:rsidR="00DC44EE" w:rsidRPr="00DC44EE" w:rsidRDefault="00DC44EE" w:rsidP="00DC44EE">
            <w:pPr>
              <w:keepNext/>
              <w:keepLines/>
              <w:spacing w:after="0"/>
              <w:rPr>
                <w:rFonts w:ascii="Arial" w:hAnsi="Arial" w:cs="Arial"/>
                <w:sz w:val="18"/>
                <w:lang w:val="en-US" w:eastAsia="en-GB"/>
              </w:rPr>
            </w:pPr>
            <w:r w:rsidRPr="00DC44EE">
              <w:rPr>
                <w:rFonts w:ascii="Arial" w:hAnsi="Arial" w:cs="Arial"/>
                <w:sz w:val="18"/>
                <w:lang w:val="en-US" w:eastAsia="en-GB"/>
              </w:rPr>
              <w:t>Indicates that the deregistration request was successful</w:t>
            </w:r>
          </w:p>
        </w:tc>
      </w:tr>
      <w:tr w:rsidR="00DC44EE" w:rsidRPr="00DC44EE" w14:paraId="0B60AF79" w14:textId="77777777" w:rsidTr="00DC44EE">
        <w:trPr>
          <w:jc w:val="center"/>
        </w:trPr>
        <w:tc>
          <w:tcPr>
            <w:tcW w:w="2880" w:type="dxa"/>
            <w:tcBorders>
              <w:top w:val="single" w:sz="4" w:space="0" w:color="000000"/>
              <w:left w:val="single" w:sz="4" w:space="0" w:color="000000"/>
              <w:bottom w:val="single" w:sz="4" w:space="0" w:color="000000"/>
              <w:right w:val="nil"/>
            </w:tcBorders>
            <w:hideMark/>
          </w:tcPr>
          <w:p w14:paraId="650A6F28" w14:textId="77777777" w:rsidR="00DC44EE" w:rsidRPr="00DC44EE" w:rsidRDefault="00DC44EE" w:rsidP="00DC44EE">
            <w:pPr>
              <w:keepNext/>
              <w:keepLines/>
              <w:spacing w:after="0"/>
              <w:rPr>
                <w:rFonts w:ascii="Arial" w:hAnsi="Arial" w:cs="Arial"/>
                <w:sz w:val="18"/>
                <w:lang w:val="fr-FR" w:eastAsia="en-GB"/>
              </w:rPr>
            </w:pPr>
            <w:r w:rsidRPr="00DC44EE">
              <w:rPr>
                <w:rFonts w:ascii="Arial" w:hAnsi="Arial" w:cs="Arial"/>
                <w:sz w:val="18"/>
                <w:lang w:val="fr-FR" w:eastAsia="en-GB"/>
              </w:rPr>
              <w:t xml:space="preserve">Failure </w:t>
            </w:r>
            <w:proofErr w:type="spellStart"/>
            <w:r w:rsidRPr="00DC44EE">
              <w:rPr>
                <w:rFonts w:ascii="Arial" w:hAnsi="Arial" w:cs="Arial"/>
                <w:sz w:val="18"/>
                <w:lang w:val="fr-FR" w:eastAsia="en-GB"/>
              </w:rPr>
              <w:t>response</w:t>
            </w:r>
            <w:proofErr w:type="spellEnd"/>
          </w:p>
        </w:tc>
        <w:tc>
          <w:tcPr>
            <w:tcW w:w="1211" w:type="dxa"/>
            <w:tcBorders>
              <w:top w:val="single" w:sz="4" w:space="0" w:color="000000"/>
              <w:left w:val="single" w:sz="4" w:space="0" w:color="000000"/>
              <w:bottom w:val="single" w:sz="4" w:space="0" w:color="000000"/>
              <w:right w:val="nil"/>
            </w:tcBorders>
            <w:hideMark/>
          </w:tcPr>
          <w:p w14:paraId="5C5734F6" w14:textId="77777777" w:rsidR="00DC44EE" w:rsidRPr="00DC44EE" w:rsidRDefault="00DC44EE" w:rsidP="00DC44EE">
            <w:pPr>
              <w:keepNext/>
              <w:keepLines/>
              <w:spacing w:after="0"/>
              <w:jc w:val="center"/>
              <w:rPr>
                <w:rFonts w:ascii="Arial" w:hAnsi="Arial" w:cs="Arial"/>
                <w:sz w:val="18"/>
                <w:lang w:val="fr-FR" w:eastAsia="en-GB"/>
              </w:rPr>
            </w:pPr>
            <w:r w:rsidRPr="00DC44EE">
              <w:rPr>
                <w:rFonts w:ascii="Arial" w:hAnsi="Arial" w:cs="Arial"/>
                <w:sz w:val="18"/>
                <w:lang w:val="fr-FR" w:eastAsia="en-GB"/>
              </w:rPr>
              <w:t>O</w:t>
            </w:r>
          </w:p>
        </w:tc>
        <w:tc>
          <w:tcPr>
            <w:tcW w:w="4549" w:type="dxa"/>
            <w:tcBorders>
              <w:top w:val="single" w:sz="4" w:space="0" w:color="000000"/>
              <w:left w:val="single" w:sz="4" w:space="0" w:color="000000"/>
              <w:bottom w:val="single" w:sz="4" w:space="0" w:color="000000"/>
              <w:right w:val="single" w:sz="4" w:space="0" w:color="000000"/>
            </w:tcBorders>
            <w:hideMark/>
          </w:tcPr>
          <w:p w14:paraId="18979CA2" w14:textId="77777777" w:rsidR="00DC44EE" w:rsidRPr="00DC44EE" w:rsidRDefault="00DC44EE" w:rsidP="00DC44EE">
            <w:pPr>
              <w:keepNext/>
              <w:keepLines/>
              <w:spacing w:after="0"/>
              <w:rPr>
                <w:rFonts w:ascii="Arial" w:hAnsi="Arial" w:cs="Arial"/>
                <w:sz w:val="18"/>
                <w:lang w:val="en-US" w:eastAsia="en-GB"/>
              </w:rPr>
            </w:pPr>
            <w:r w:rsidRPr="00DC44EE">
              <w:rPr>
                <w:rFonts w:ascii="Arial" w:hAnsi="Arial" w:cs="Arial"/>
                <w:sz w:val="18"/>
                <w:lang w:val="en-US" w:eastAsia="en-GB"/>
              </w:rPr>
              <w:t>Indicates that the request failed</w:t>
            </w:r>
          </w:p>
        </w:tc>
      </w:tr>
      <w:tr w:rsidR="00DC44EE" w:rsidRPr="00DC44EE" w14:paraId="4A4E884B" w14:textId="77777777" w:rsidTr="00DC44EE">
        <w:trPr>
          <w:jc w:val="center"/>
        </w:trPr>
        <w:tc>
          <w:tcPr>
            <w:tcW w:w="2880" w:type="dxa"/>
            <w:tcBorders>
              <w:top w:val="single" w:sz="4" w:space="0" w:color="000000"/>
              <w:left w:val="single" w:sz="4" w:space="0" w:color="000000"/>
              <w:bottom w:val="single" w:sz="4" w:space="0" w:color="000000"/>
              <w:right w:val="nil"/>
            </w:tcBorders>
            <w:hideMark/>
          </w:tcPr>
          <w:p w14:paraId="1738666A" w14:textId="77777777" w:rsidR="00DC44EE" w:rsidRPr="00DC44EE" w:rsidRDefault="00DC44EE" w:rsidP="00DC44EE">
            <w:pPr>
              <w:keepNext/>
              <w:keepLines/>
              <w:spacing w:after="0"/>
              <w:rPr>
                <w:rFonts w:ascii="Arial" w:hAnsi="Arial" w:cs="Arial"/>
                <w:sz w:val="18"/>
                <w:lang w:val="fr-FR" w:eastAsia="en-GB"/>
              </w:rPr>
            </w:pPr>
            <w:r w:rsidRPr="00DC44EE">
              <w:rPr>
                <w:rFonts w:ascii="Arial" w:hAnsi="Arial" w:cs="Arial"/>
                <w:sz w:val="18"/>
                <w:lang w:val="fr-FR" w:eastAsia="en-GB"/>
              </w:rPr>
              <w:t>&gt; Cause</w:t>
            </w:r>
          </w:p>
        </w:tc>
        <w:tc>
          <w:tcPr>
            <w:tcW w:w="1211" w:type="dxa"/>
            <w:tcBorders>
              <w:top w:val="single" w:sz="4" w:space="0" w:color="000000"/>
              <w:left w:val="single" w:sz="4" w:space="0" w:color="000000"/>
              <w:bottom w:val="single" w:sz="4" w:space="0" w:color="000000"/>
              <w:right w:val="nil"/>
            </w:tcBorders>
            <w:hideMark/>
          </w:tcPr>
          <w:p w14:paraId="69BD9F7C" w14:textId="77777777" w:rsidR="00DC44EE" w:rsidRPr="00DC44EE" w:rsidRDefault="00DC44EE" w:rsidP="00DC44EE">
            <w:pPr>
              <w:keepNext/>
              <w:keepLines/>
              <w:spacing w:after="0"/>
              <w:jc w:val="center"/>
              <w:rPr>
                <w:rFonts w:ascii="Arial" w:hAnsi="Arial" w:cs="Arial"/>
                <w:sz w:val="18"/>
                <w:lang w:val="fr-FR" w:eastAsia="en-GB"/>
              </w:rPr>
            </w:pPr>
            <w:r w:rsidRPr="00DC44EE">
              <w:rPr>
                <w:rFonts w:ascii="Arial" w:hAnsi="Arial" w:cs="Arial"/>
                <w:sz w:val="18"/>
                <w:lang w:val="fr-FR" w:eastAsia="en-GB"/>
              </w:rPr>
              <w:t>O</w:t>
            </w:r>
          </w:p>
        </w:tc>
        <w:tc>
          <w:tcPr>
            <w:tcW w:w="4549" w:type="dxa"/>
            <w:tcBorders>
              <w:top w:val="single" w:sz="4" w:space="0" w:color="000000"/>
              <w:left w:val="single" w:sz="4" w:space="0" w:color="000000"/>
              <w:bottom w:val="single" w:sz="4" w:space="0" w:color="000000"/>
              <w:right w:val="single" w:sz="4" w:space="0" w:color="000000"/>
            </w:tcBorders>
            <w:hideMark/>
          </w:tcPr>
          <w:p w14:paraId="2A9C53FB" w14:textId="77777777" w:rsidR="00DC44EE" w:rsidRPr="00DC44EE" w:rsidRDefault="00DC44EE" w:rsidP="00DC44EE">
            <w:pPr>
              <w:keepNext/>
              <w:keepLines/>
              <w:spacing w:after="0"/>
              <w:rPr>
                <w:rFonts w:ascii="Arial" w:hAnsi="Arial" w:cs="Arial"/>
                <w:sz w:val="18"/>
                <w:lang w:val="en-US" w:eastAsia="en-GB"/>
              </w:rPr>
            </w:pPr>
            <w:r w:rsidRPr="00DC44EE">
              <w:rPr>
                <w:rFonts w:ascii="Arial" w:hAnsi="Arial" w:cs="Arial"/>
                <w:sz w:val="18"/>
                <w:lang w:val="en-US" w:eastAsia="en-GB"/>
              </w:rPr>
              <w:t>Indicates the cause of the failure</w:t>
            </w:r>
          </w:p>
        </w:tc>
      </w:tr>
    </w:tbl>
    <w:p w14:paraId="4A8F7564" w14:textId="77777777" w:rsidR="00467515" w:rsidRPr="00373C50" w:rsidRDefault="00467515" w:rsidP="00467515">
      <w:bookmarkStart w:id="72" w:name="_Toc180654082"/>
      <w:bookmarkStart w:id="73" w:name="_Toc180657109"/>
      <w:bookmarkStart w:id="74" w:name="_Toc183505434"/>
      <w:bookmarkStart w:id="75" w:name="_Toc209912341"/>
      <w:bookmarkEnd w:id="10"/>
      <w:bookmarkEnd w:id="11"/>
      <w:bookmarkEnd w:id="12"/>
      <w:bookmarkEnd w:id="13"/>
    </w:p>
    <w:p w14:paraId="7C97548B" w14:textId="77777777" w:rsidR="00467515" w:rsidRPr="00C21836" w:rsidRDefault="00467515" w:rsidP="0046751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7F506EF" w14:textId="77777777" w:rsidR="00467515" w:rsidRPr="00467515" w:rsidRDefault="00467515" w:rsidP="00467515">
      <w:pPr>
        <w:keepNext/>
        <w:keepLines/>
        <w:spacing w:before="120"/>
        <w:ind w:left="1418" w:hanging="1418"/>
        <w:outlineLvl w:val="3"/>
        <w:rPr>
          <w:rFonts w:ascii="Arial" w:hAnsi="Arial"/>
          <w:sz w:val="24"/>
        </w:rPr>
      </w:pPr>
      <w:bookmarkStart w:id="76" w:name="_Toc180654173"/>
      <w:bookmarkStart w:id="77" w:name="_Toc180657212"/>
      <w:bookmarkStart w:id="78" w:name="_Toc183505594"/>
      <w:bookmarkStart w:id="79" w:name="_Toc209912517"/>
      <w:r w:rsidRPr="00467515">
        <w:rPr>
          <w:rFonts w:ascii="Arial" w:hAnsi="Arial"/>
          <w:sz w:val="24"/>
        </w:rPr>
        <w:t>9.7.2.7</w:t>
      </w:r>
      <w:r w:rsidRPr="00467515">
        <w:rPr>
          <w:rFonts w:ascii="Arial" w:hAnsi="Arial"/>
          <w:sz w:val="24"/>
        </w:rPr>
        <w:tab/>
        <w:t>Notify operation</w:t>
      </w:r>
      <w:bookmarkEnd w:id="76"/>
      <w:bookmarkEnd w:id="77"/>
      <w:bookmarkEnd w:id="78"/>
      <w:bookmarkEnd w:id="79"/>
    </w:p>
    <w:p w14:paraId="2E17B573" w14:textId="77777777" w:rsidR="00467515" w:rsidRPr="00467515" w:rsidRDefault="00467515" w:rsidP="00467515">
      <w:r w:rsidRPr="00467515">
        <w:rPr>
          <w:b/>
        </w:rPr>
        <w:t xml:space="preserve">API operation name: </w:t>
      </w:r>
      <w:proofErr w:type="spellStart"/>
      <w:r w:rsidRPr="00467515">
        <w:rPr>
          <w:bCs/>
        </w:rPr>
        <w:t>SS</w:t>
      </w:r>
      <w:r w:rsidRPr="00467515">
        <w:rPr>
          <w:b/>
        </w:rPr>
        <w:t>_</w:t>
      </w:r>
      <w:r w:rsidRPr="00467515">
        <w:rPr>
          <w:bCs/>
        </w:rPr>
        <w:t>SmManagement</w:t>
      </w:r>
      <w:r w:rsidRPr="00467515">
        <w:t>_Notify</w:t>
      </w:r>
      <w:proofErr w:type="spellEnd"/>
    </w:p>
    <w:p w14:paraId="5E98C036" w14:textId="77777777" w:rsidR="00467515" w:rsidRPr="00467515" w:rsidRDefault="00467515" w:rsidP="00467515">
      <w:pPr>
        <w:rPr>
          <w:lang w:eastAsia="zh-CN"/>
        </w:rPr>
      </w:pPr>
      <w:r w:rsidRPr="00467515">
        <w:rPr>
          <w:b/>
        </w:rPr>
        <w:t>Description:</w:t>
      </w:r>
      <w:r w:rsidRPr="00467515">
        <w:t xml:space="preserve"> Notify the information on the detected triggering events to which the authorized consumers are subscribed.</w:t>
      </w:r>
    </w:p>
    <w:p w14:paraId="2512C3BE" w14:textId="77777777" w:rsidR="00467515" w:rsidRPr="00467515" w:rsidRDefault="00467515" w:rsidP="00467515">
      <w:r w:rsidRPr="00467515">
        <w:rPr>
          <w:b/>
        </w:rPr>
        <w:t>Known Consumers:</w:t>
      </w:r>
      <w:r w:rsidRPr="00467515">
        <w:t xml:space="preserve"> VAL server, SEAL SM client.</w:t>
      </w:r>
    </w:p>
    <w:p w14:paraId="5BEC079E" w14:textId="67DB7499" w:rsidR="00467515" w:rsidRPr="00467515" w:rsidRDefault="00467515" w:rsidP="00467515">
      <w:pPr>
        <w:rPr>
          <w:lang w:eastAsia="zh-CN"/>
        </w:rPr>
      </w:pPr>
      <w:r w:rsidRPr="00467515">
        <w:rPr>
          <w:b/>
          <w:lang w:eastAsia="zh-CN"/>
        </w:rPr>
        <w:t xml:space="preserve">Inputs: </w:t>
      </w:r>
      <w:del w:id="80" w:author="InterDigital" w:date="2025-11-06T14:38:00Z" w16du:dateUtc="2025-11-06T19:38:00Z">
        <w:r w:rsidRPr="00467515" w:rsidDel="00467515">
          <w:rPr>
            <w:lang w:eastAsia="zh-CN"/>
          </w:rPr>
          <w:delText>None</w:delText>
        </w:r>
      </w:del>
      <w:ins w:id="81" w:author="InterDigital" w:date="2025-11-06T14:38:00Z" w16du:dateUtc="2025-11-06T19:38:00Z">
        <w:r w:rsidRPr="00467515">
          <w:rPr>
            <w:lang w:eastAsia="zh-CN"/>
          </w:rPr>
          <w:t xml:space="preserve"> Refer Table 9.3.6.3.3-1</w:t>
        </w:r>
      </w:ins>
    </w:p>
    <w:p w14:paraId="08ED3010" w14:textId="383A1AFB" w:rsidR="00467515" w:rsidRPr="00467515" w:rsidRDefault="00467515" w:rsidP="00467515">
      <w:pPr>
        <w:rPr>
          <w:lang w:eastAsia="zh-CN"/>
        </w:rPr>
      </w:pPr>
      <w:r w:rsidRPr="00467515">
        <w:rPr>
          <w:b/>
          <w:lang w:eastAsia="zh-CN"/>
        </w:rPr>
        <w:t>Outputs:</w:t>
      </w:r>
      <w:r w:rsidRPr="00467515">
        <w:rPr>
          <w:lang w:eastAsia="zh-CN"/>
        </w:rPr>
        <w:t xml:space="preserve"> </w:t>
      </w:r>
      <w:del w:id="82" w:author="InterDigital" w:date="2025-11-06T14:39:00Z" w16du:dateUtc="2025-11-06T19:39:00Z">
        <w:r w:rsidRPr="00467515" w:rsidDel="00467515">
          <w:rPr>
            <w:lang w:eastAsia="zh-CN"/>
          </w:rPr>
          <w:delText>Refer Table 9.3.6.3.3-1</w:delText>
        </w:r>
      </w:del>
      <w:ins w:id="83" w:author="InterDigital" w:date="2025-11-06T14:39:00Z" w16du:dateUtc="2025-11-06T19:39:00Z">
        <w:r>
          <w:rPr>
            <w:lang w:eastAsia="zh-CN"/>
          </w:rPr>
          <w:t>None</w:t>
        </w:r>
      </w:ins>
    </w:p>
    <w:p w14:paraId="0E598C5D" w14:textId="77777777" w:rsidR="00467515" w:rsidRPr="00467515" w:rsidRDefault="00467515" w:rsidP="00467515">
      <w:r w:rsidRPr="00467515">
        <w:rPr>
          <w:lang w:eastAsia="zh-CN"/>
        </w:rPr>
        <w:t>See clause 9.3.6.2.2 for the details of usage of this API operation.</w:t>
      </w:r>
    </w:p>
    <w:bookmarkEnd w:id="72"/>
    <w:bookmarkEnd w:id="73"/>
    <w:bookmarkEnd w:id="74"/>
    <w:bookmarkEnd w:id="75"/>
    <w:p w14:paraId="34AF9442" w14:textId="62D45D02" w:rsidR="004B5D25" w:rsidRPr="00C21836" w:rsidRDefault="004B5D25" w:rsidP="004B5D2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8C9CD36" w14:textId="77777777" w:rsidR="001E41F3" w:rsidRPr="00373C50" w:rsidRDefault="001E41F3"/>
    <w:sectPr w:rsidR="001E41F3" w:rsidRPr="00373C50"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979338" w14:textId="77777777" w:rsidR="009728D3" w:rsidRDefault="009728D3">
      <w:r>
        <w:separator/>
      </w:r>
    </w:p>
  </w:endnote>
  <w:endnote w:type="continuationSeparator" w:id="0">
    <w:p w14:paraId="1876898A" w14:textId="77777777" w:rsidR="009728D3" w:rsidRDefault="009728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SimSun">
    <w:altName w:val="ËÎÌå"/>
    <w:panose1 w:val="02010600030101010101"/>
    <w:charset w:val="86"/>
    <w:family w:val="auto"/>
    <w:pitch w:val="variable"/>
    <w:sig w:usb0="00000203" w:usb1="288F0000" w:usb2="00000016" w:usb3="00000000" w:csb0="00040001" w:csb1="00000000"/>
  </w:font>
  <w:font w:name="DengXian">
    <w:altName w:val="µÈÏß"/>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065105" w14:textId="77777777" w:rsidR="009728D3" w:rsidRDefault="009728D3">
      <w:r>
        <w:separator/>
      </w:r>
    </w:p>
  </w:footnote>
  <w:footnote w:type="continuationSeparator" w:id="0">
    <w:p w14:paraId="2C918A0C" w14:textId="77777777" w:rsidR="009728D3" w:rsidRDefault="009728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194A96"/>
    <w:multiLevelType w:val="hybridMultilevel"/>
    <w:tmpl w:val="397237AC"/>
    <w:lvl w:ilvl="0" w:tplc="7CD0B30A">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988828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B6075"/>
    <w:rsid w:val="002E472E"/>
    <w:rsid w:val="002E5FE3"/>
    <w:rsid w:val="00305409"/>
    <w:rsid w:val="00320850"/>
    <w:rsid w:val="003270E6"/>
    <w:rsid w:val="003609EF"/>
    <w:rsid w:val="0036231A"/>
    <w:rsid w:val="00373C50"/>
    <w:rsid w:val="00374DD4"/>
    <w:rsid w:val="003D057B"/>
    <w:rsid w:val="003E1A36"/>
    <w:rsid w:val="00410371"/>
    <w:rsid w:val="004242F1"/>
    <w:rsid w:val="00467515"/>
    <w:rsid w:val="004B1F0C"/>
    <w:rsid w:val="004B4236"/>
    <w:rsid w:val="004B5D25"/>
    <w:rsid w:val="004B75B7"/>
    <w:rsid w:val="004C057F"/>
    <w:rsid w:val="005141D9"/>
    <w:rsid w:val="0051580D"/>
    <w:rsid w:val="005361EC"/>
    <w:rsid w:val="00547111"/>
    <w:rsid w:val="00592D74"/>
    <w:rsid w:val="005D796E"/>
    <w:rsid w:val="005E2C44"/>
    <w:rsid w:val="00621188"/>
    <w:rsid w:val="006257ED"/>
    <w:rsid w:val="00642A86"/>
    <w:rsid w:val="00653DE4"/>
    <w:rsid w:val="00654D2A"/>
    <w:rsid w:val="00656F3C"/>
    <w:rsid w:val="00665C47"/>
    <w:rsid w:val="00695808"/>
    <w:rsid w:val="006B46FB"/>
    <w:rsid w:val="006E21FB"/>
    <w:rsid w:val="00774B30"/>
    <w:rsid w:val="00775168"/>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D2C5B"/>
    <w:rsid w:val="008D3CCC"/>
    <w:rsid w:val="008F3789"/>
    <w:rsid w:val="008F686C"/>
    <w:rsid w:val="009148DE"/>
    <w:rsid w:val="00941E30"/>
    <w:rsid w:val="00942E7E"/>
    <w:rsid w:val="009531B0"/>
    <w:rsid w:val="009728D3"/>
    <w:rsid w:val="009741B3"/>
    <w:rsid w:val="009764D7"/>
    <w:rsid w:val="009777D9"/>
    <w:rsid w:val="00991B88"/>
    <w:rsid w:val="009A5753"/>
    <w:rsid w:val="009A579D"/>
    <w:rsid w:val="009E3297"/>
    <w:rsid w:val="009F734F"/>
    <w:rsid w:val="00A044CB"/>
    <w:rsid w:val="00A246B6"/>
    <w:rsid w:val="00A47E70"/>
    <w:rsid w:val="00A50CF0"/>
    <w:rsid w:val="00A7671C"/>
    <w:rsid w:val="00A8068F"/>
    <w:rsid w:val="00AA2CBC"/>
    <w:rsid w:val="00AB2193"/>
    <w:rsid w:val="00AC5820"/>
    <w:rsid w:val="00AD1CD8"/>
    <w:rsid w:val="00B258BB"/>
    <w:rsid w:val="00B31793"/>
    <w:rsid w:val="00B36776"/>
    <w:rsid w:val="00B61489"/>
    <w:rsid w:val="00B67883"/>
    <w:rsid w:val="00B67B97"/>
    <w:rsid w:val="00B968C8"/>
    <w:rsid w:val="00BA3EC5"/>
    <w:rsid w:val="00BA51D9"/>
    <w:rsid w:val="00BB5DFC"/>
    <w:rsid w:val="00BC7777"/>
    <w:rsid w:val="00BD279D"/>
    <w:rsid w:val="00BD6BB8"/>
    <w:rsid w:val="00BF14F6"/>
    <w:rsid w:val="00C43A45"/>
    <w:rsid w:val="00C66BA2"/>
    <w:rsid w:val="00C851A0"/>
    <w:rsid w:val="00C870F6"/>
    <w:rsid w:val="00C95985"/>
    <w:rsid w:val="00CC5026"/>
    <w:rsid w:val="00CC68D0"/>
    <w:rsid w:val="00CD32B9"/>
    <w:rsid w:val="00D03CFA"/>
    <w:rsid w:val="00D03F9A"/>
    <w:rsid w:val="00D06D51"/>
    <w:rsid w:val="00D24991"/>
    <w:rsid w:val="00D50255"/>
    <w:rsid w:val="00D66520"/>
    <w:rsid w:val="00D84AE9"/>
    <w:rsid w:val="00D9124E"/>
    <w:rsid w:val="00DB52AF"/>
    <w:rsid w:val="00DC44EE"/>
    <w:rsid w:val="00DE34CF"/>
    <w:rsid w:val="00E13F3D"/>
    <w:rsid w:val="00E34898"/>
    <w:rsid w:val="00E76EC7"/>
    <w:rsid w:val="00EB09B7"/>
    <w:rsid w:val="00EE7D7C"/>
    <w:rsid w:val="00F25D98"/>
    <w:rsid w:val="00F300FB"/>
    <w:rsid w:val="00FB6386"/>
    <w:rsid w:val="00FD2BD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D03CFA"/>
    <w:rPr>
      <w:rFonts w:ascii="Arial" w:hAnsi="Arial"/>
      <w:b/>
      <w:lang w:val="en-GB" w:eastAsia="en-US"/>
    </w:rPr>
  </w:style>
  <w:style w:type="character" w:customStyle="1" w:styleId="TALChar">
    <w:name w:val="TAL Char"/>
    <w:link w:val="TAL"/>
    <w:qFormat/>
    <w:rsid w:val="00D03CFA"/>
    <w:rPr>
      <w:rFonts w:ascii="Arial" w:hAnsi="Arial"/>
      <w:sz w:val="18"/>
      <w:lang w:val="en-GB" w:eastAsia="en-US"/>
    </w:rPr>
  </w:style>
  <w:style w:type="character" w:customStyle="1" w:styleId="TAHChar">
    <w:name w:val="TAH Char"/>
    <w:link w:val="TAH"/>
    <w:qFormat/>
    <w:locked/>
    <w:rsid w:val="00D03CFA"/>
    <w:rPr>
      <w:rFonts w:ascii="Arial" w:hAnsi="Arial"/>
      <w:b/>
      <w:sz w:val="18"/>
      <w:lang w:val="en-GB" w:eastAsia="en-US"/>
    </w:rPr>
  </w:style>
  <w:style w:type="character" w:customStyle="1" w:styleId="TACChar">
    <w:name w:val="TAC Char"/>
    <w:link w:val="TAC"/>
    <w:qFormat/>
    <w:locked/>
    <w:rsid w:val="00D03CFA"/>
    <w:rPr>
      <w:rFonts w:ascii="Arial" w:hAnsi="Arial"/>
      <w:sz w:val="18"/>
      <w:lang w:val="en-GB" w:eastAsia="en-US"/>
    </w:rPr>
  </w:style>
  <w:style w:type="character" w:customStyle="1" w:styleId="Heading5Char">
    <w:name w:val="Heading 5 Char"/>
    <w:basedOn w:val="DefaultParagraphFont"/>
    <w:link w:val="Heading5"/>
    <w:uiPriority w:val="9"/>
    <w:rsid w:val="00D03CFA"/>
    <w:rPr>
      <w:rFonts w:ascii="Arial" w:hAnsi="Arial"/>
      <w:sz w:val="22"/>
      <w:lang w:val="en-GB" w:eastAsia="en-US"/>
    </w:rPr>
  </w:style>
  <w:style w:type="character" w:customStyle="1" w:styleId="TFChar">
    <w:name w:val="TF Char"/>
    <w:link w:val="TF"/>
    <w:qFormat/>
    <w:rsid w:val="00D03CFA"/>
    <w:rPr>
      <w:rFonts w:ascii="Arial" w:hAnsi="Arial"/>
      <w:b/>
      <w:lang w:val="en-GB" w:eastAsia="en-US"/>
    </w:rPr>
  </w:style>
  <w:style w:type="character" w:customStyle="1" w:styleId="B1Char">
    <w:name w:val="B1 Char"/>
    <w:link w:val="B1"/>
    <w:qFormat/>
    <w:rsid w:val="00D03CFA"/>
    <w:rPr>
      <w:rFonts w:ascii="Times New Roman" w:hAnsi="Times New Roman"/>
      <w:lang w:val="en-GB" w:eastAsia="en-US"/>
    </w:rPr>
  </w:style>
  <w:style w:type="character" w:customStyle="1" w:styleId="Heading4Char">
    <w:name w:val="Heading 4 Char"/>
    <w:link w:val="Heading4"/>
    <w:rsid w:val="00D03CFA"/>
    <w:rPr>
      <w:rFonts w:ascii="Arial" w:hAnsi="Arial"/>
      <w:sz w:val="24"/>
      <w:lang w:val="en-GB" w:eastAsia="en-US"/>
    </w:rPr>
  </w:style>
  <w:style w:type="character" w:customStyle="1" w:styleId="TANChar">
    <w:name w:val="TAN Char"/>
    <w:link w:val="TAN"/>
    <w:qFormat/>
    <w:rsid w:val="00D03CFA"/>
    <w:rPr>
      <w:rFonts w:ascii="Arial" w:hAnsi="Arial"/>
      <w:sz w:val="18"/>
      <w:lang w:val="en-GB" w:eastAsia="en-US"/>
    </w:rPr>
  </w:style>
  <w:style w:type="character" w:customStyle="1" w:styleId="B2Char">
    <w:name w:val="B2 Char"/>
    <w:link w:val="B2"/>
    <w:rsid w:val="00D03CFA"/>
    <w:rPr>
      <w:rFonts w:ascii="Times New Roman" w:hAnsi="Times New Roman"/>
      <w:lang w:val="en-GB" w:eastAsia="en-US"/>
    </w:rPr>
  </w:style>
  <w:style w:type="paragraph" w:styleId="Revision">
    <w:name w:val="Revision"/>
    <w:hidden/>
    <w:uiPriority w:val="99"/>
    <w:semiHidden/>
    <w:rsid w:val="00D03CFA"/>
    <w:rPr>
      <w:rFonts w:ascii="Times New Roman" w:hAnsi="Times New Roman"/>
      <w:lang w:val="en-GB" w:eastAsia="en-US"/>
    </w:rPr>
  </w:style>
  <w:style w:type="character" w:customStyle="1" w:styleId="Heading2Char">
    <w:name w:val="Heading 2 Char"/>
    <w:aliases w:val="h2 Char,2nd level Char,H2 Char,UNDERRUBRIK 1-2 Char,†berschrift 2 Char,õberschrift 2 Char"/>
    <w:basedOn w:val="DefaultParagraphFont"/>
    <w:link w:val="Heading2"/>
    <w:uiPriority w:val="9"/>
    <w:rsid w:val="004B5D25"/>
    <w:rPr>
      <w:rFonts w:ascii="Arial" w:hAnsi="Arial"/>
      <w:sz w:val="32"/>
      <w:lang w:val="en-GB" w:eastAsia="en-US"/>
    </w:rPr>
  </w:style>
  <w:style w:type="character" w:customStyle="1" w:styleId="NOZchn">
    <w:name w:val="NO Zchn"/>
    <w:link w:val="NO"/>
    <w:rsid w:val="002E5FE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43483">
      <w:bodyDiv w:val="1"/>
      <w:marLeft w:val="0"/>
      <w:marRight w:val="0"/>
      <w:marTop w:val="0"/>
      <w:marBottom w:val="0"/>
      <w:divBdr>
        <w:top w:val="none" w:sz="0" w:space="0" w:color="auto"/>
        <w:left w:val="none" w:sz="0" w:space="0" w:color="auto"/>
        <w:bottom w:val="none" w:sz="0" w:space="0" w:color="auto"/>
        <w:right w:val="none" w:sz="0" w:space="0" w:color="auto"/>
      </w:divBdr>
    </w:div>
    <w:div w:id="53622651">
      <w:bodyDiv w:val="1"/>
      <w:marLeft w:val="0"/>
      <w:marRight w:val="0"/>
      <w:marTop w:val="0"/>
      <w:marBottom w:val="0"/>
      <w:divBdr>
        <w:top w:val="none" w:sz="0" w:space="0" w:color="auto"/>
        <w:left w:val="none" w:sz="0" w:space="0" w:color="auto"/>
        <w:bottom w:val="none" w:sz="0" w:space="0" w:color="auto"/>
        <w:right w:val="none" w:sz="0" w:space="0" w:color="auto"/>
      </w:divBdr>
    </w:div>
    <w:div w:id="62916365">
      <w:bodyDiv w:val="1"/>
      <w:marLeft w:val="0"/>
      <w:marRight w:val="0"/>
      <w:marTop w:val="0"/>
      <w:marBottom w:val="0"/>
      <w:divBdr>
        <w:top w:val="none" w:sz="0" w:space="0" w:color="auto"/>
        <w:left w:val="none" w:sz="0" w:space="0" w:color="auto"/>
        <w:bottom w:val="none" w:sz="0" w:space="0" w:color="auto"/>
        <w:right w:val="none" w:sz="0" w:space="0" w:color="auto"/>
      </w:divBdr>
    </w:div>
    <w:div w:id="112601131">
      <w:bodyDiv w:val="1"/>
      <w:marLeft w:val="0"/>
      <w:marRight w:val="0"/>
      <w:marTop w:val="0"/>
      <w:marBottom w:val="0"/>
      <w:divBdr>
        <w:top w:val="none" w:sz="0" w:space="0" w:color="auto"/>
        <w:left w:val="none" w:sz="0" w:space="0" w:color="auto"/>
        <w:bottom w:val="none" w:sz="0" w:space="0" w:color="auto"/>
        <w:right w:val="none" w:sz="0" w:space="0" w:color="auto"/>
      </w:divBdr>
    </w:div>
    <w:div w:id="117800883">
      <w:bodyDiv w:val="1"/>
      <w:marLeft w:val="0"/>
      <w:marRight w:val="0"/>
      <w:marTop w:val="0"/>
      <w:marBottom w:val="0"/>
      <w:divBdr>
        <w:top w:val="none" w:sz="0" w:space="0" w:color="auto"/>
        <w:left w:val="none" w:sz="0" w:space="0" w:color="auto"/>
        <w:bottom w:val="none" w:sz="0" w:space="0" w:color="auto"/>
        <w:right w:val="none" w:sz="0" w:space="0" w:color="auto"/>
      </w:divBdr>
    </w:div>
    <w:div w:id="140581670">
      <w:bodyDiv w:val="1"/>
      <w:marLeft w:val="0"/>
      <w:marRight w:val="0"/>
      <w:marTop w:val="0"/>
      <w:marBottom w:val="0"/>
      <w:divBdr>
        <w:top w:val="none" w:sz="0" w:space="0" w:color="auto"/>
        <w:left w:val="none" w:sz="0" w:space="0" w:color="auto"/>
        <w:bottom w:val="none" w:sz="0" w:space="0" w:color="auto"/>
        <w:right w:val="none" w:sz="0" w:space="0" w:color="auto"/>
      </w:divBdr>
    </w:div>
    <w:div w:id="168912969">
      <w:bodyDiv w:val="1"/>
      <w:marLeft w:val="0"/>
      <w:marRight w:val="0"/>
      <w:marTop w:val="0"/>
      <w:marBottom w:val="0"/>
      <w:divBdr>
        <w:top w:val="none" w:sz="0" w:space="0" w:color="auto"/>
        <w:left w:val="none" w:sz="0" w:space="0" w:color="auto"/>
        <w:bottom w:val="none" w:sz="0" w:space="0" w:color="auto"/>
        <w:right w:val="none" w:sz="0" w:space="0" w:color="auto"/>
      </w:divBdr>
    </w:div>
    <w:div w:id="224488320">
      <w:bodyDiv w:val="1"/>
      <w:marLeft w:val="0"/>
      <w:marRight w:val="0"/>
      <w:marTop w:val="0"/>
      <w:marBottom w:val="0"/>
      <w:divBdr>
        <w:top w:val="none" w:sz="0" w:space="0" w:color="auto"/>
        <w:left w:val="none" w:sz="0" w:space="0" w:color="auto"/>
        <w:bottom w:val="none" w:sz="0" w:space="0" w:color="auto"/>
        <w:right w:val="none" w:sz="0" w:space="0" w:color="auto"/>
      </w:divBdr>
    </w:div>
    <w:div w:id="233709596">
      <w:bodyDiv w:val="1"/>
      <w:marLeft w:val="0"/>
      <w:marRight w:val="0"/>
      <w:marTop w:val="0"/>
      <w:marBottom w:val="0"/>
      <w:divBdr>
        <w:top w:val="none" w:sz="0" w:space="0" w:color="auto"/>
        <w:left w:val="none" w:sz="0" w:space="0" w:color="auto"/>
        <w:bottom w:val="none" w:sz="0" w:space="0" w:color="auto"/>
        <w:right w:val="none" w:sz="0" w:space="0" w:color="auto"/>
      </w:divBdr>
    </w:div>
    <w:div w:id="256445010">
      <w:bodyDiv w:val="1"/>
      <w:marLeft w:val="0"/>
      <w:marRight w:val="0"/>
      <w:marTop w:val="0"/>
      <w:marBottom w:val="0"/>
      <w:divBdr>
        <w:top w:val="none" w:sz="0" w:space="0" w:color="auto"/>
        <w:left w:val="none" w:sz="0" w:space="0" w:color="auto"/>
        <w:bottom w:val="none" w:sz="0" w:space="0" w:color="auto"/>
        <w:right w:val="none" w:sz="0" w:space="0" w:color="auto"/>
      </w:divBdr>
    </w:div>
    <w:div w:id="295910670">
      <w:bodyDiv w:val="1"/>
      <w:marLeft w:val="0"/>
      <w:marRight w:val="0"/>
      <w:marTop w:val="0"/>
      <w:marBottom w:val="0"/>
      <w:divBdr>
        <w:top w:val="none" w:sz="0" w:space="0" w:color="auto"/>
        <w:left w:val="none" w:sz="0" w:space="0" w:color="auto"/>
        <w:bottom w:val="none" w:sz="0" w:space="0" w:color="auto"/>
        <w:right w:val="none" w:sz="0" w:space="0" w:color="auto"/>
      </w:divBdr>
    </w:div>
    <w:div w:id="298000534">
      <w:bodyDiv w:val="1"/>
      <w:marLeft w:val="0"/>
      <w:marRight w:val="0"/>
      <w:marTop w:val="0"/>
      <w:marBottom w:val="0"/>
      <w:divBdr>
        <w:top w:val="none" w:sz="0" w:space="0" w:color="auto"/>
        <w:left w:val="none" w:sz="0" w:space="0" w:color="auto"/>
        <w:bottom w:val="none" w:sz="0" w:space="0" w:color="auto"/>
        <w:right w:val="none" w:sz="0" w:space="0" w:color="auto"/>
      </w:divBdr>
    </w:div>
    <w:div w:id="328945965">
      <w:bodyDiv w:val="1"/>
      <w:marLeft w:val="0"/>
      <w:marRight w:val="0"/>
      <w:marTop w:val="0"/>
      <w:marBottom w:val="0"/>
      <w:divBdr>
        <w:top w:val="none" w:sz="0" w:space="0" w:color="auto"/>
        <w:left w:val="none" w:sz="0" w:space="0" w:color="auto"/>
        <w:bottom w:val="none" w:sz="0" w:space="0" w:color="auto"/>
        <w:right w:val="none" w:sz="0" w:space="0" w:color="auto"/>
      </w:divBdr>
    </w:div>
    <w:div w:id="368147858">
      <w:bodyDiv w:val="1"/>
      <w:marLeft w:val="0"/>
      <w:marRight w:val="0"/>
      <w:marTop w:val="0"/>
      <w:marBottom w:val="0"/>
      <w:divBdr>
        <w:top w:val="none" w:sz="0" w:space="0" w:color="auto"/>
        <w:left w:val="none" w:sz="0" w:space="0" w:color="auto"/>
        <w:bottom w:val="none" w:sz="0" w:space="0" w:color="auto"/>
        <w:right w:val="none" w:sz="0" w:space="0" w:color="auto"/>
      </w:divBdr>
    </w:div>
    <w:div w:id="458299796">
      <w:bodyDiv w:val="1"/>
      <w:marLeft w:val="0"/>
      <w:marRight w:val="0"/>
      <w:marTop w:val="0"/>
      <w:marBottom w:val="0"/>
      <w:divBdr>
        <w:top w:val="none" w:sz="0" w:space="0" w:color="auto"/>
        <w:left w:val="none" w:sz="0" w:space="0" w:color="auto"/>
        <w:bottom w:val="none" w:sz="0" w:space="0" w:color="auto"/>
        <w:right w:val="none" w:sz="0" w:space="0" w:color="auto"/>
      </w:divBdr>
    </w:div>
    <w:div w:id="469400240">
      <w:bodyDiv w:val="1"/>
      <w:marLeft w:val="0"/>
      <w:marRight w:val="0"/>
      <w:marTop w:val="0"/>
      <w:marBottom w:val="0"/>
      <w:divBdr>
        <w:top w:val="none" w:sz="0" w:space="0" w:color="auto"/>
        <w:left w:val="none" w:sz="0" w:space="0" w:color="auto"/>
        <w:bottom w:val="none" w:sz="0" w:space="0" w:color="auto"/>
        <w:right w:val="none" w:sz="0" w:space="0" w:color="auto"/>
      </w:divBdr>
    </w:div>
    <w:div w:id="550919757">
      <w:bodyDiv w:val="1"/>
      <w:marLeft w:val="0"/>
      <w:marRight w:val="0"/>
      <w:marTop w:val="0"/>
      <w:marBottom w:val="0"/>
      <w:divBdr>
        <w:top w:val="none" w:sz="0" w:space="0" w:color="auto"/>
        <w:left w:val="none" w:sz="0" w:space="0" w:color="auto"/>
        <w:bottom w:val="none" w:sz="0" w:space="0" w:color="auto"/>
        <w:right w:val="none" w:sz="0" w:space="0" w:color="auto"/>
      </w:divBdr>
    </w:div>
    <w:div w:id="577255320">
      <w:bodyDiv w:val="1"/>
      <w:marLeft w:val="0"/>
      <w:marRight w:val="0"/>
      <w:marTop w:val="0"/>
      <w:marBottom w:val="0"/>
      <w:divBdr>
        <w:top w:val="none" w:sz="0" w:space="0" w:color="auto"/>
        <w:left w:val="none" w:sz="0" w:space="0" w:color="auto"/>
        <w:bottom w:val="none" w:sz="0" w:space="0" w:color="auto"/>
        <w:right w:val="none" w:sz="0" w:space="0" w:color="auto"/>
      </w:divBdr>
    </w:div>
    <w:div w:id="607809289">
      <w:bodyDiv w:val="1"/>
      <w:marLeft w:val="0"/>
      <w:marRight w:val="0"/>
      <w:marTop w:val="0"/>
      <w:marBottom w:val="0"/>
      <w:divBdr>
        <w:top w:val="none" w:sz="0" w:space="0" w:color="auto"/>
        <w:left w:val="none" w:sz="0" w:space="0" w:color="auto"/>
        <w:bottom w:val="none" w:sz="0" w:space="0" w:color="auto"/>
        <w:right w:val="none" w:sz="0" w:space="0" w:color="auto"/>
      </w:divBdr>
    </w:div>
    <w:div w:id="710304553">
      <w:bodyDiv w:val="1"/>
      <w:marLeft w:val="0"/>
      <w:marRight w:val="0"/>
      <w:marTop w:val="0"/>
      <w:marBottom w:val="0"/>
      <w:divBdr>
        <w:top w:val="none" w:sz="0" w:space="0" w:color="auto"/>
        <w:left w:val="none" w:sz="0" w:space="0" w:color="auto"/>
        <w:bottom w:val="none" w:sz="0" w:space="0" w:color="auto"/>
        <w:right w:val="none" w:sz="0" w:space="0" w:color="auto"/>
      </w:divBdr>
    </w:div>
    <w:div w:id="722020127">
      <w:bodyDiv w:val="1"/>
      <w:marLeft w:val="0"/>
      <w:marRight w:val="0"/>
      <w:marTop w:val="0"/>
      <w:marBottom w:val="0"/>
      <w:divBdr>
        <w:top w:val="none" w:sz="0" w:space="0" w:color="auto"/>
        <w:left w:val="none" w:sz="0" w:space="0" w:color="auto"/>
        <w:bottom w:val="none" w:sz="0" w:space="0" w:color="auto"/>
        <w:right w:val="none" w:sz="0" w:space="0" w:color="auto"/>
      </w:divBdr>
    </w:div>
    <w:div w:id="762065664">
      <w:bodyDiv w:val="1"/>
      <w:marLeft w:val="0"/>
      <w:marRight w:val="0"/>
      <w:marTop w:val="0"/>
      <w:marBottom w:val="0"/>
      <w:divBdr>
        <w:top w:val="none" w:sz="0" w:space="0" w:color="auto"/>
        <w:left w:val="none" w:sz="0" w:space="0" w:color="auto"/>
        <w:bottom w:val="none" w:sz="0" w:space="0" w:color="auto"/>
        <w:right w:val="none" w:sz="0" w:space="0" w:color="auto"/>
      </w:divBdr>
    </w:div>
    <w:div w:id="834613106">
      <w:bodyDiv w:val="1"/>
      <w:marLeft w:val="0"/>
      <w:marRight w:val="0"/>
      <w:marTop w:val="0"/>
      <w:marBottom w:val="0"/>
      <w:divBdr>
        <w:top w:val="none" w:sz="0" w:space="0" w:color="auto"/>
        <w:left w:val="none" w:sz="0" w:space="0" w:color="auto"/>
        <w:bottom w:val="none" w:sz="0" w:space="0" w:color="auto"/>
        <w:right w:val="none" w:sz="0" w:space="0" w:color="auto"/>
      </w:divBdr>
    </w:div>
    <w:div w:id="895622114">
      <w:bodyDiv w:val="1"/>
      <w:marLeft w:val="0"/>
      <w:marRight w:val="0"/>
      <w:marTop w:val="0"/>
      <w:marBottom w:val="0"/>
      <w:divBdr>
        <w:top w:val="none" w:sz="0" w:space="0" w:color="auto"/>
        <w:left w:val="none" w:sz="0" w:space="0" w:color="auto"/>
        <w:bottom w:val="none" w:sz="0" w:space="0" w:color="auto"/>
        <w:right w:val="none" w:sz="0" w:space="0" w:color="auto"/>
      </w:divBdr>
    </w:div>
    <w:div w:id="964118142">
      <w:bodyDiv w:val="1"/>
      <w:marLeft w:val="0"/>
      <w:marRight w:val="0"/>
      <w:marTop w:val="0"/>
      <w:marBottom w:val="0"/>
      <w:divBdr>
        <w:top w:val="none" w:sz="0" w:space="0" w:color="auto"/>
        <w:left w:val="none" w:sz="0" w:space="0" w:color="auto"/>
        <w:bottom w:val="none" w:sz="0" w:space="0" w:color="auto"/>
        <w:right w:val="none" w:sz="0" w:space="0" w:color="auto"/>
      </w:divBdr>
    </w:div>
    <w:div w:id="1056976900">
      <w:bodyDiv w:val="1"/>
      <w:marLeft w:val="0"/>
      <w:marRight w:val="0"/>
      <w:marTop w:val="0"/>
      <w:marBottom w:val="0"/>
      <w:divBdr>
        <w:top w:val="none" w:sz="0" w:space="0" w:color="auto"/>
        <w:left w:val="none" w:sz="0" w:space="0" w:color="auto"/>
        <w:bottom w:val="none" w:sz="0" w:space="0" w:color="auto"/>
        <w:right w:val="none" w:sz="0" w:space="0" w:color="auto"/>
      </w:divBdr>
    </w:div>
    <w:div w:id="1067996169">
      <w:bodyDiv w:val="1"/>
      <w:marLeft w:val="0"/>
      <w:marRight w:val="0"/>
      <w:marTop w:val="0"/>
      <w:marBottom w:val="0"/>
      <w:divBdr>
        <w:top w:val="none" w:sz="0" w:space="0" w:color="auto"/>
        <w:left w:val="none" w:sz="0" w:space="0" w:color="auto"/>
        <w:bottom w:val="none" w:sz="0" w:space="0" w:color="auto"/>
        <w:right w:val="none" w:sz="0" w:space="0" w:color="auto"/>
      </w:divBdr>
    </w:div>
    <w:div w:id="1093861868">
      <w:bodyDiv w:val="1"/>
      <w:marLeft w:val="0"/>
      <w:marRight w:val="0"/>
      <w:marTop w:val="0"/>
      <w:marBottom w:val="0"/>
      <w:divBdr>
        <w:top w:val="none" w:sz="0" w:space="0" w:color="auto"/>
        <w:left w:val="none" w:sz="0" w:space="0" w:color="auto"/>
        <w:bottom w:val="none" w:sz="0" w:space="0" w:color="auto"/>
        <w:right w:val="none" w:sz="0" w:space="0" w:color="auto"/>
      </w:divBdr>
    </w:div>
    <w:div w:id="1125543877">
      <w:bodyDiv w:val="1"/>
      <w:marLeft w:val="0"/>
      <w:marRight w:val="0"/>
      <w:marTop w:val="0"/>
      <w:marBottom w:val="0"/>
      <w:divBdr>
        <w:top w:val="none" w:sz="0" w:space="0" w:color="auto"/>
        <w:left w:val="none" w:sz="0" w:space="0" w:color="auto"/>
        <w:bottom w:val="none" w:sz="0" w:space="0" w:color="auto"/>
        <w:right w:val="none" w:sz="0" w:space="0" w:color="auto"/>
      </w:divBdr>
    </w:div>
    <w:div w:id="1149058967">
      <w:bodyDiv w:val="1"/>
      <w:marLeft w:val="0"/>
      <w:marRight w:val="0"/>
      <w:marTop w:val="0"/>
      <w:marBottom w:val="0"/>
      <w:divBdr>
        <w:top w:val="none" w:sz="0" w:space="0" w:color="auto"/>
        <w:left w:val="none" w:sz="0" w:space="0" w:color="auto"/>
        <w:bottom w:val="none" w:sz="0" w:space="0" w:color="auto"/>
        <w:right w:val="none" w:sz="0" w:space="0" w:color="auto"/>
      </w:divBdr>
    </w:div>
    <w:div w:id="1210608909">
      <w:bodyDiv w:val="1"/>
      <w:marLeft w:val="0"/>
      <w:marRight w:val="0"/>
      <w:marTop w:val="0"/>
      <w:marBottom w:val="0"/>
      <w:divBdr>
        <w:top w:val="none" w:sz="0" w:space="0" w:color="auto"/>
        <w:left w:val="none" w:sz="0" w:space="0" w:color="auto"/>
        <w:bottom w:val="none" w:sz="0" w:space="0" w:color="auto"/>
        <w:right w:val="none" w:sz="0" w:space="0" w:color="auto"/>
      </w:divBdr>
    </w:div>
    <w:div w:id="1290473245">
      <w:bodyDiv w:val="1"/>
      <w:marLeft w:val="0"/>
      <w:marRight w:val="0"/>
      <w:marTop w:val="0"/>
      <w:marBottom w:val="0"/>
      <w:divBdr>
        <w:top w:val="none" w:sz="0" w:space="0" w:color="auto"/>
        <w:left w:val="none" w:sz="0" w:space="0" w:color="auto"/>
        <w:bottom w:val="none" w:sz="0" w:space="0" w:color="auto"/>
        <w:right w:val="none" w:sz="0" w:space="0" w:color="auto"/>
      </w:divBdr>
    </w:div>
    <w:div w:id="1341856164">
      <w:bodyDiv w:val="1"/>
      <w:marLeft w:val="0"/>
      <w:marRight w:val="0"/>
      <w:marTop w:val="0"/>
      <w:marBottom w:val="0"/>
      <w:divBdr>
        <w:top w:val="none" w:sz="0" w:space="0" w:color="auto"/>
        <w:left w:val="none" w:sz="0" w:space="0" w:color="auto"/>
        <w:bottom w:val="none" w:sz="0" w:space="0" w:color="auto"/>
        <w:right w:val="none" w:sz="0" w:space="0" w:color="auto"/>
      </w:divBdr>
    </w:div>
    <w:div w:id="1380277648">
      <w:bodyDiv w:val="1"/>
      <w:marLeft w:val="0"/>
      <w:marRight w:val="0"/>
      <w:marTop w:val="0"/>
      <w:marBottom w:val="0"/>
      <w:divBdr>
        <w:top w:val="none" w:sz="0" w:space="0" w:color="auto"/>
        <w:left w:val="none" w:sz="0" w:space="0" w:color="auto"/>
        <w:bottom w:val="none" w:sz="0" w:space="0" w:color="auto"/>
        <w:right w:val="none" w:sz="0" w:space="0" w:color="auto"/>
      </w:divBdr>
    </w:div>
    <w:div w:id="1383794983">
      <w:bodyDiv w:val="1"/>
      <w:marLeft w:val="0"/>
      <w:marRight w:val="0"/>
      <w:marTop w:val="0"/>
      <w:marBottom w:val="0"/>
      <w:divBdr>
        <w:top w:val="none" w:sz="0" w:space="0" w:color="auto"/>
        <w:left w:val="none" w:sz="0" w:space="0" w:color="auto"/>
        <w:bottom w:val="none" w:sz="0" w:space="0" w:color="auto"/>
        <w:right w:val="none" w:sz="0" w:space="0" w:color="auto"/>
      </w:divBdr>
    </w:div>
    <w:div w:id="1406340083">
      <w:bodyDiv w:val="1"/>
      <w:marLeft w:val="0"/>
      <w:marRight w:val="0"/>
      <w:marTop w:val="0"/>
      <w:marBottom w:val="0"/>
      <w:divBdr>
        <w:top w:val="none" w:sz="0" w:space="0" w:color="auto"/>
        <w:left w:val="none" w:sz="0" w:space="0" w:color="auto"/>
        <w:bottom w:val="none" w:sz="0" w:space="0" w:color="auto"/>
        <w:right w:val="none" w:sz="0" w:space="0" w:color="auto"/>
      </w:divBdr>
    </w:div>
    <w:div w:id="1470977832">
      <w:bodyDiv w:val="1"/>
      <w:marLeft w:val="0"/>
      <w:marRight w:val="0"/>
      <w:marTop w:val="0"/>
      <w:marBottom w:val="0"/>
      <w:divBdr>
        <w:top w:val="none" w:sz="0" w:space="0" w:color="auto"/>
        <w:left w:val="none" w:sz="0" w:space="0" w:color="auto"/>
        <w:bottom w:val="none" w:sz="0" w:space="0" w:color="auto"/>
        <w:right w:val="none" w:sz="0" w:space="0" w:color="auto"/>
      </w:divBdr>
    </w:div>
    <w:div w:id="1532450387">
      <w:bodyDiv w:val="1"/>
      <w:marLeft w:val="0"/>
      <w:marRight w:val="0"/>
      <w:marTop w:val="0"/>
      <w:marBottom w:val="0"/>
      <w:divBdr>
        <w:top w:val="none" w:sz="0" w:space="0" w:color="auto"/>
        <w:left w:val="none" w:sz="0" w:space="0" w:color="auto"/>
        <w:bottom w:val="none" w:sz="0" w:space="0" w:color="auto"/>
        <w:right w:val="none" w:sz="0" w:space="0" w:color="auto"/>
      </w:divBdr>
    </w:div>
    <w:div w:id="1538926817">
      <w:bodyDiv w:val="1"/>
      <w:marLeft w:val="0"/>
      <w:marRight w:val="0"/>
      <w:marTop w:val="0"/>
      <w:marBottom w:val="0"/>
      <w:divBdr>
        <w:top w:val="none" w:sz="0" w:space="0" w:color="auto"/>
        <w:left w:val="none" w:sz="0" w:space="0" w:color="auto"/>
        <w:bottom w:val="none" w:sz="0" w:space="0" w:color="auto"/>
        <w:right w:val="none" w:sz="0" w:space="0" w:color="auto"/>
      </w:divBdr>
    </w:div>
    <w:div w:id="1579098703">
      <w:bodyDiv w:val="1"/>
      <w:marLeft w:val="0"/>
      <w:marRight w:val="0"/>
      <w:marTop w:val="0"/>
      <w:marBottom w:val="0"/>
      <w:divBdr>
        <w:top w:val="none" w:sz="0" w:space="0" w:color="auto"/>
        <w:left w:val="none" w:sz="0" w:space="0" w:color="auto"/>
        <w:bottom w:val="none" w:sz="0" w:space="0" w:color="auto"/>
        <w:right w:val="none" w:sz="0" w:space="0" w:color="auto"/>
      </w:divBdr>
    </w:div>
    <w:div w:id="1595167353">
      <w:bodyDiv w:val="1"/>
      <w:marLeft w:val="0"/>
      <w:marRight w:val="0"/>
      <w:marTop w:val="0"/>
      <w:marBottom w:val="0"/>
      <w:divBdr>
        <w:top w:val="none" w:sz="0" w:space="0" w:color="auto"/>
        <w:left w:val="none" w:sz="0" w:space="0" w:color="auto"/>
        <w:bottom w:val="none" w:sz="0" w:space="0" w:color="auto"/>
        <w:right w:val="none" w:sz="0" w:space="0" w:color="auto"/>
      </w:divBdr>
    </w:div>
    <w:div w:id="1655791818">
      <w:bodyDiv w:val="1"/>
      <w:marLeft w:val="0"/>
      <w:marRight w:val="0"/>
      <w:marTop w:val="0"/>
      <w:marBottom w:val="0"/>
      <w:divBdr>
        <w:top w:val="none" w:sz="0" w:space="0" w:color="auto"/>
        <w:left w:val="none" w:sz="0" w:space="0" w:color="auto"/>
        <w:bottom w:val="none" w:sz="0" w:space="0" w:color="auto"/>
        <w:right w:val="none" w:sz="0" w:space="0" w:color="auto"/>
      </w:divBdr>
    </w:div>
    <w:div w:id="1783765247">
      <w:bodyDiv w:val="1"/>
      <w:marLeft w:val="0"/>
      <w:marRight w:val="0"/>
      <w:marTop w:val="0"/>
      <w:marBottom w:val="0"/>
      <w:divBdr>
        <w:top w:val="none" w:sz="0" w:space="0" w:color="auto"/>
        <w:left w:val="none" w:sz="0" w:space="0" w:color="auto"/>
        <w:bottom w:val="none" w:sz="0" w:space="0" w:color="auto"/>
        <w:right w:val="none" w:sz="0" w:space="0" w:color="auto"/>
      </w:divBdr>
    </w:div>
    <w:div w:id="1879049437">
      <w:bodyDiv w:val="1"/>
      <w:marLeft w:val="0"/>
      <w:marRight w:val="0"/>
      <w:marTop w:val="0"/>
      <w:marBottom w:val="0"/>
      <w:divBdr>
        <w:top w:val="none" w:sz="0" w:space="0" w:color="auto"/>
        <w:left w:val="none" w:sz="0" w:space="0" w:color="auto"/>
        <w:bottom w:val="none" w:sz="0" w:space="0" w:color="auto"/>
        <w:right w:val="none" w:sz="0" w:space="0" w:color="auto"/>
      </w:divBdr>
    </w:div>
    <w:div w:id="1957370081">
      <w:bodyDiv w:val="1"/>
      <w:marLeft w:val="0"/>
      <w:marRight w:val="0"/>
      <w:marTop w:val="0"/>
      <w:marBottom w:val="0"/>
      <w:divBdr>
        <w:top w:val="none" w:sz="0" w:space="0" w:color="auto"/>
        <w:left w:val="none" w:sz="0" w:space="0" w:color="auto"/>
        <w:bottom w:val="none" w:sz="0" w:space="0" w:color="auto"/>
        <w:right w:val="none" w:sz="0" w:space="0" w:color="auto"/>
      </w:divBdr>
    </w:div>
    <w:div w:id="1970210684">
      <w:bodyDiv w:val="1"/>
      <w:marLeft w:val="0"/>
      <w:marRight w:val="0"/>
      <w:marTop w:val="0"/>
      <w:marBottom w:val="0"/>
      <w:divBdr>
        <w:top w:val="none" w:sz="0" w:space="0" w:color="auto"/>
        <w:left w:val="none" w:sz="0" w:space="0" w:color="auto"/>
        <w:bottom w:val="none" w:sz="0" w:space="0" w:color="auto"/>
        <w:right w:val="none" w:sz="0" w:space="0" w:color="auto"/>
      </w:divBdr>
    </w:div>
    <w:div w:id="2012677164">
      <w:bodyDiv w:val="1"/>
      <w:marLeft w:val="0"/>
      <w:marRight w:val="0"/>
      <w:marTop w:val="0"/>
      <w:marBottom w:val="0"/>
      <w:divBdr>
        <w:top w:val="none" w:sz="0" w:space="0" w:color="auto"/>
        <w:left w:val="none" w:sz="0" w:space="0" w:color="auto"/>
        <w:bottom w:val="none" w:sz="0" w:space="0" w:color="auto"/>
        <w:right w:val="none" w:sz="0" w:space="0" w:color="auto"/>
      </w:divBdr>
    </w:div>
    <w:div w:id="2016836829">
      <w:bodyDiv w:val="1"/>
      <w:marLeft w:val="0"/>
      <w:marRight w:val="0"/>
      <w:marTop w:val="0"/>
      <w:marBottom w:val="0"/>
      <w:divBdr>
        <w:top w:val="none" w:sz="0" w:space="0" w:color="auto"/>
        <w:left w:val="none" w:sz="0" w:space="0" w:color="auto"/>
        <w:bottom w:val="none" w:sz="0" w:space="0" w:color="auto"/>
        <w:right w:val="none" w:sz="0" w:space="0" w:color="auto"/>
      </w:divBdr>
    </w:div>
    <w:div w:id="2018801847">
      <w:bodyDiv w:val="1"/>
      <w:marLeft w:val="0"/>
      <w:marRight w:val="0"/>
      <w:marTop w:val="0"/>
      <w:marBottom w:val="0"/>
      <w:divBdr>
        <w:top w:val="none" w:sz="0" w:space="0" w:color="auto"/>
        <w:left w:val="none" w:sz="0" w:space="0" w:color="auto"/>
        <w:bottom w:val="none" w:sz="0" w:space="0" w:color="auto"/>
        <w:right w:val="none" w:sz="0" w:space="0" w:color="auto"/>
      </w:divBdr>
    </w:div>
    <w:div w:id="2020232693">
      <w:bodyDiv w:val="1"/>
      <w:marLeft w:val="0"/>
      <w:marRight w:val="0"/>
      <w:marTop w:val="0"/>
      <w:marBottom w:val="0"/>
      <w:divBdr>
        <w:top w:val="none" w:sz="0" w:space="0" w:color="auto"/>
        <w:left w:val="none" w:sz="0" w:space="0" w:color="auto"/>
        <w:bottom w:val="none" w:sz="0" w:space="0" w:color="auto"/>
        <w:right w:val="none" w:sz="0" w:space="0" w:color="auto"/>
      </w:divBdr>
    </w:div>
    <w:div w:id="2020546442">
      <w:bodyDiv w:val="1"/>
      <w:marLeft w:val="0"/>
      <w:marRight w:val="0"/>
      <w:marTop w:val="0"/>
      <w:marBottom w:val="0"/>
      <w:divBdr>
        <w:top w:val="none" w:sz="0" w:space="0" w:color="auto"/>
        <w:left w:val="none" w:sz="0" w:space="0" w:color="auto"/>
        <w:bottom w:val="none" w:sz="0" w:space="0" w:color="auto"/>
        <w:right w:val="none" w:sz="0" w:space="0" w:color="auto"/>
      </w:divBdr>
    </w:div>
    <w:div w:id="2025276984">
      <w:bodyDiv w:val="1"/>
      <w:marLeft w:val="0"/>
      <w:marRight w:val="0"/>
      <w:marTop w:val="0"/>
      <w:marBottom w:val="0"/>
      <w:divBdr>
        <w:top w:val="none" w:sz="0" w:space="0" w:color="auto"/>
        <w:left w:val="none" w:sz="0" w:space="0" w:color="auto"/>
        <w:bottom w:val="none" w:sz="0" w:space="0" w:color="auto"/>
        <w:right w:val="none" w:sz="0" w:space="0" w:color="auto"/>
      </w:divBdr>
    </w:div>
    <w:div w:id="2054303719">
      <w:bodyDiv w:val="1"/>
      <w:marLeft w:val="0"/>
      <w:marRight w:val="0"/>
      <w:marTop w:val="0"/>
      <w:marBottom w:val="0"/>
      <w:divBdr>
        <w:top w:val="none" w:sz="0" w:space="0" w:color="auto"/>
        <w:left w:val="none" w:sz="0" w:space="0" w:color="auto"/>
        <w:bottom w:val="none" w:sz="0" w:space="0" w:color="auto"/>
        <w:right w:val="none" w:sz="0" w:space="0" w:color="auto"/>
      </w:divBdr>
    </w:div>
    <w:div w:id="2068912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image" Target="media/image5.emf"/><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5.vsdx"/><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921a29a18f9fb49bf5c603985b869d18">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a00111997f6be28648a7481dfe3160d"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34A983-4656-4DE0-BDB5-CCCB4CB8E41E}">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3A7DBDA4-AACF-4D38-91EF-45565D1FFBB0}">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2788D0D5-AD2E-48E4-98A1-8A831E9B5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163</TotalTime>
  <Pages>11</Pages>
  <Words>3945</Words>
  <Characters>20850</Characters>
  <Application>Microsoft Office Word</Application>
  <DocSecurity>0</DocSecurity>
  <Lines>671</Lines>
  <Paragraphs>451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cp:lastModifiedBy>
  <cp:revision>27</cp:revision>
  <cp:lastPrinted>1900-01-01T05:00:00Z</cp:lastPrinted>
  <dcterms:created xsi:type="dcterms:W3CDTF">2020-02-03T08:32:00Z</dcterms:created>
  <dcterms:modified xsi:type="dcterms:W3CDTF">2025-11-10T13:26:00Z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2025-11-02T18:20:34Z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feea5c5b-0c0d-4934-b448-7129fe4be68e</vt:lpwstr>
  </property>
  <property fmtid="{D5CDD505-2E9C-101B-9397-08002B2CF9AE}" pid="27" name="MSIP_Label_4d2f777e-4347-4fc6-823a-b44ab313546a_ContentBits">
    <vt:lpwstr>0</vt:lpwstr>
  </property>
  <property fmtid="{D5CDD505-2E9C-101B-9397-08002B2CF9AE}" pid="28" name="MSIP_Label_4d2f777e-4347-4fc6-823a-b44ab313546a_Tag">
    <vt:lpwstr>10, 3, 0, 1</vt:lpwstr>
  </property>
  <property fmtid="{D5CDD505-2E9C-101B-9397-08002B2CF9AE}" pid="29" name="ContentTypeId">
    <vt:lpwstr>0x0101006C8E648E97429F4A9C700CA2B719F885</vt:lpwstr>
  </property>
  <property fmtid="{D5CDD505-2E9C-101B-9397-08002B2CF9AE}" pid="30" name="MediaServiceImageTags">
    <vt:lpwstr/>
  </property>
</Properties>
</file>